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404B616C" w:rsidR="000A5F6B" w:rsidRPr="00653C82" w:rsidRDefault="003B4CFF" w:rsidP="000A5F6B">
      <w:pPr>
        <w:pStyle w:val="CRCoverPage"/>
        <w:tabs>
          <w:tab w:val="right" w:pos="9639"/>
        </w:tabs>
        <w:spacing w:after="0"/>
        <w:rPr>
          <w:b/>
          <w:i/>
          <w:noProof/>
          <w:sz w:val="28"/>
          <w:lang w:val="en-US" w:eastAsia="ko-KR"/>
        </w:rPr>
      </w:pPr>
      <w:r>
        <w:rPr>
          <w:b/>
          <w:bCs/>
          <w:noProof/>
          <w:sz w:val="24"/>
        </w:rPr>
        <w:t xml:space="preserve">3GPP </w:t>
      </w:r>
      <w:r w:rsidR="000A5F6B" w:rsidRPr="00653C82">
        <w:rPr>
          <w:b/>
          <w:bCs/>
          <w:noProof/>
          <w:sz w:val="24"/>
        </w:rPr>
        <w:t>SA WG2 Meeting #15</w:t>
      </w:r>
      <w:r w:rsidR="00E70DDD">
        <w:rPr>
          <w:b/>
          <w:bCs/>
          <w:noProof/>
          <w:sz w:val="24"/>
        </w:rPr>
        <w:t>9</w:t>
      </w:r>
      <w:r w:rsidR="000A5F6B" w:rsidRPr="00653C82">
        <w:rPr>
          <w:b/>
          <w:i/>
          <w:noProof/>
          <w:sz w:val="28"/>
          <w:lang w:val="en-US"/>
        </w:rPr>
        <w:tab/>
      </w:r>
      <w:r w:rsidR="00A4427A" w:rsidRPr="003152C2">
        <w:rPr>
          <w:b/>
          <w:i/>
          <w:noProof/>
          <w:sz w:val="28"/>
        </w:rPr>
        <w:t>S2</w:t>
      </w:r>
      <w:r w:rsidR="000F626F" w:rsidRPr="003152C2">
        <w:rPr>
          <w:b/>
          <w:i/>
          <w:noProof/>
          <w:sz w:val="28"/>
        </w:rPr>
        <w:t>-23</w:t>
      </w:r>
      <w:r w:rsidR="00122388" w:rsidRPr="003152C2">
        <w:rPr>
          <w:b/>
          <w:i/>
          <w:noProof/>
          <w:sz w:val="28"/>
        </w:rPr>
        <w:t>1</w:t>
      </w:r>
      <w:r w:rsidR="000C73E9">
        <w:rPr>
          <w:b/>
          <w:i/>
          <w:noProof/>
          <w:sz w:val="28"/>
        </w:rPr>
        <w:t>1610</w:t>
      </w:r>
    </w:p>
    <w:p w14:paraId="2D966372" w14:textId="35814FBC" w:rsidR="000A5F6B" w:rsidRPr="00653C82" w:rsidRDefault="00000000" w:rsidP="000A5F6B">
      <w:pPr>
        <w:pStyle w:val="CRCoverPage"/>
        <w:tabs>
          <w:tab w:val="right" w:pos="9639"/>
        </w:tabs>
        <w:spacing w:after="0"/>
        <w:rPr>
          <w:b/>
          <w:noProof/>
          <w:sz w:val="24"/>
        </w:rPr>
      </w:pPr>
      <w:fldSimple w:instr=" DOCPROPERTY  Location  \* MERGEFORMAT ">
        <w:r w:rsidR="00E70DDD" w:rsidRPr="00BA51D9">
          <w:rPr>
            <w:b/>
            <w:noProof/>
            <w:sz w:val="24"/>
          </w:rPr>
          <w:t xml:space="preserve"> </w:t>
        </w:r>
        <w:fldSimple w:instr=" DOCPROPERTY  StartDate  \* MERGEFORMAT ">
          <w:r w:rsidR="00E70DDD">
            <w:rPr>
              <w:b/>
              <w:noProof/>
              <w:sz w:val="24"/>
            </w:rPr>
            <w:t>October 9-13</w:t>
          </w:r>
        </w:fldSimple>
        <w:r w:rsidR="00E70DDD">
          <w:rPr>
            <w:b/>
            <w:noProof/>
            <w:sz w:val="24"/>
          </w:rPr>
          <w:t xml:space="preserve">, </w:t>
        </w:r>
        <w:fldSimple w:instr=" DOCPROPERTY  EndDate  \* MERGEFORMAT ">
          <w:r w:rsidR="00E70DDD">
            <w:rPr>
              <w:b/>
              <w:noProof/>
              <w:sz w:val="24"/>
            </w:rPr>
            <w:t>2023</w:t>
          </w:r>
        </w:fldSimple>
        <w:r w:rsidR="00231E4D">
          <w:rPr>
            <w:b/>
            <w:noProof/>
            <w:sz w:val="24"/>
          </w:rPr>
          <w:t xml:space="preserve">, </w:t>
        </w:r>
        <w:r w:rsidR="00E70DDD">
          <w:rPr>
            <w:b/>
            <w:noProof/>
            <w:sz w:val="24"/>
          </w:rPr>
          <w:t>Xiamen, P.R. China</w:t>
        </w:r>
      </w:fldSimple>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1A259867" w:rsidR="000A5F6B" w:rsidRPr="006615F4" w:rsidRDefault="00F155F4" w:rsidP="00F155F4">
            <w:pPr>
              <w:pStyle w:val="CRCoverPage"/>
              <w:spacing w:after="0"/>
              <w:jc w:val="center"/>
              <w:rPr>
                <w:b/>
                <w:noProof/>
                <w:sz w:val="28"/>
              </w:rPr>
            </w:pPr>
            <w:r>
              <w:rPr>
                <w:b/>
                <w:noProof/>
                <w:sz w:val="28"/>
              </w:rPr>
              <w:t>4505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122AF22A" w:rsidR="000A5F6B" w:rsidRPr="00653C82" w:rsidRDefault="000C73E9" w:rsidP="000165B9">
            <w:pPr>
              <w:pStyle w:val="CRCoverPage"/>
              <w:spacing w:after="0"/>
              <w:jc w:val="center"/>
              <w:rPr>
                <w:b/>
                <w:noProof/>
              </w:rPr>
            </w:pPr>
            <w:r>
              <w:rPr>
                <w:b/>
                <w:noProof/>
                <w:sz w:val="28"/>
              </w:rPr>
              <w:t>3</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DBBE19F" w:rsidR="000A5F6B" w:rsidRPr="00653C82" w:rsidRDefault="002577FA" w:rsidP="000165B9">
            <w:pPr>
              <w:pStyle w:val="CRCoverPage"/>
              <w:spacing w:after="0"/>
              <w:jc w:val="center"/>
              <w:rPr>
                <w:noProof/>
                <w:sz w:val="28"/>
              </w:rPr>
            </w:pPr>
            <w:r w:rsidRPr="008F2431">
              <w:rPr>
                <w:b/>
                <w:noProof/>
                <w:sz w:val="28"/>
              </w:rPr>
              <w:t>18</w:t>
            </w:r>
            <w:r w:rsidR="00E70DDD">
              <w:rPr>
                <w:b/>
                <w:noProof/>
                <w:sz w:val="28"/>
              </w:rPr>
              <w:t>.3</w:t>
            </w:r>
            <w:r w:rsidRPr="008F2431">
              <w:rPr>
                <w:b/>
                <w:noProof/>
                <w:sz w:val="28"/>
              </w:rPr>
              <w:t>.</w:t>
            </w:r>
            <w:r w:rsidR="00390D5B" w:rsidRPr="008F2431">
              <w:rPr>
                <w:b/>
                <w:noProof/>
                <w:sz w:val="28"/>
              </w:rPr>
              <w:t>0</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DADD5AB" w:rsidR="000A5F6B" w:rsidRPr="00653C82" w:rsidRDefault="00837632" w:rsidP="000165B9">
            <w:pPr>
              <w:pStyle w:val="CRCoverPage"/>
              <w:spacing w:after="0"/>
              <w:ind w:left="100"/>
              <w:rPr>
                <w:noProof/>
                <w:lang w:val="en-US"/>
              </w:rPr>
            </w:pPr>
            <w:r>
              <w:rPr>
                <w:noProof/>
                <w:lang w:eastAsia="zh-CN"/>
              </w:rPr>
              <w:t xml:space="preserve">Correction to </w:t>
            </w:r>
            <w:r w:rsidR="003E1C8B">
              <w:rPr>
                <w:noProof/>
                <w:lang w:eastAsia="zh-CN"/>
              </w:rPr>
              <w:t xml:space="preserve">UPF </w:t>
            </w:r>
            <w:r w:rsidR="006E4809">
              <w:rPr>
                <w:noProof/>
                <w:lang w:eastAsia="zh-CN"/>
              </w:rPr>
              <w:t xml:space="preserve">Data Collection </w:t>
            </w:r>
            <w:r w:rsidR="00341C3F">
              <w:rPr>
                <w:noProof/>
                <w:lang w:eastAsia="zh-CN"/>
              </w:rPr>
              <w:t>with QoS Monitoring</w:t>
            </w:r>
            <w:r w:rsidR="003E1C8B">
              <w:rPr>
                <w:noProof/>
                <w:lang w:eastAsia="zh-CN"/>
              </w:rPr>
              <w:t xml:space="preserve"> event</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59CBDB6" w:rsidR="000A5F6B" w:rsidRPr="00653C82" w:rsidRDefault="000A5F6B" w:rsidP="000165B9">
            <w:pPr>
              <w:pStyle w:val="CRCoverPage"/>
              <w:spacing w:after="0"/>
              <w:ind w:left="100"/>
              <w:rPr>
                <w:noProof/>
              </w:rPr>
            </w:pPr>
            <w:r w:rsidRPr="00C51D88">
              <w:t>2023-</w:t>
            </w:r>
            <w:r w:rsidR="003C7BC8">
              <w:t>09-25</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01B2DE4C" w:rsidR="000A5F6B" w:rsidRPr="00653C82" w:rsidRDefault="006E480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36BF00D2" w:rsidR="000A5F6B" w:rsidRPr="00650C6D" w:rsidRDefault="0026030D" w:rsidP="0065296E">
            <w:pPr>
              <w:pStyle w:val="CRCoverPage"/>
              <w:spacing w:after="0"/>
              <w:ind w:left="100"/>
              <w:rPr>
                <w:rFonts w:cs="Arial"/>
                <w:noProof/>
              </w:rPr>
            </w:pPr>
            <w:r w:rsidRPr="00650C6D">
              <w:rPr>
                <w:rFonts w:cs="Arial"/>
                <w:noProof/>
                <w:lang w:eastAsia="zh-CN"/>
              </w:rPr>
              <w:t xml:space="preserve">SMF </w:t>
            </w:r>
            <w:r w:rsidR="00837632" w:rsidRPr="00650C6D">
              <w:rPr>
                <w:rFonts w:cs="Arial"/>
                <w:noProof/>
                <w:lang w:eastAsia="zh-CN"/>
              </w:rPr>
              <w:t>shall not reject a</w:t>
            </w:r>
            <w:r w:rsidR="00837632" w:rsidRPr="00650C6D">
              <w:rPr>
                <w:rFonts w:cs="Arial"/>
              </w:rPr>
              <w:t xml:space="preserve"> </w:t>
            </w:r>
            <w:r w:rsidRPr="00650C6D">
              <w:rPr>
                <w:rFonts w:cs="Arial"/>
              </w:rPr>
              <w:t xml:space="preserve">subscription request </w:t>
            </w:r>
            <w:r w:rsidR="00837632" w:rsidRPr="00650C6D">
              <w:rPr>
                <w:rFonts w:cs="Arial"/>
              </w:rPr>
              <w:t>for QoS Monitoring event</w:t>
            </w:r>
            <w:r w:rsidR="007870D7" w:rsidRPr="00650C6D">
              <w:rPr>
                <w:rFonts w:cs="Arial"/>
              </w:rPr>
              <w:t xml:space="preserve"> for</w:t>
            </w:r>
            <w:r w:rsidR="00837632" w:rsidRPr="00650C6D">
              <w:rPr>
                <w:rFonts w:cs="Arial"/>
              </w:rPr>
              <w:t xml:space="preserve"> an</w:t>
            </w:r>
            <w:r w:rsidR="007870D7" w:rsidRPr="00650C6D">
              <w:rPr>
                <w:rFonts w:cs="Arial"/>
              </w:rPr>
              <w:t xml:space="preserve"> </w:t>
            </w:r>
            <w:r w:rsidRPr="00650C6D">
              <w:rPr>
                <w:rFonts w:cs="Arial"/>
              </w:rPr>
              <w:t xml:space="preserve">Application </w:t>
            </w:r>
            <w:r w:rsidR="00837632" w:rsidRPr="00650C6D">
              <w:rPr>
                <w:rFonts w:cs="Arial"/>
              </w:rPr>
              <w:t>because there is no PCC Rule with QoS Monitoring enabled.</w:t>
            </w:r>
            <w:r w:rsidR="000B1CCC" w:rsidRPr="00650C6D">
              <w:rPr>
                <w:rFonts w:cs="Arial"/>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0C6D" w:rsidRDefault="000A5F6B" w:rsidP="000165B9">
            <w:pPr>
              <w:pStyle w:val="CRCoverPage"/>
              <w:spacing w:after="0"/>
              <w:rPr>
                <w:rFonts w:cs="Arial"/>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5E28E6A3" w14:textId="54379974" w:rsidR="003E1EE8" w:rsidRPr="00650C6D" w:rsidRDefault="00072D6A" w:rsidP="007B6762">
            <w:pPr>
              <w:pStyle w:val="CRCoverPage"/>
              <w:spacing w:after="0"/>
              <w:ind w:left="100"/>
              <w:rPr>
                <w:rFonts w:cs="Arial"/>
              </w:rPr>
            </w:pPr>
            <w:r w:rsidRPr="00650C6D">
              <w:rPr>
                <w:rFonts w:cs="Arial"/>
              </w:rPr>
              <w:t xml:space="preserve">According to text in </w:t>
            </w:r>
            <w:r w:rsidR="00AE215A" w:rsidRPr="00650C6D">
              <w:rPr>
                <w:rFonts w:cs="Arial"/>
              </w:rPr>
              <w:t>4.15.4.5</w:t>
            </w:r>
            <w:r w:rsidR="00707221" w:rsidRPr="00650C6D">
              <w:rPr>
                <w:rFonts w:cs="Arial"/>
              </w:rPr>
              <w:t xml:space="preserve">, </w:t>
            </w:r>
            <w:r w:rsidR="003E1EE8" w:rsidRPr="00650C6D">
              <w:rPr>
                <w:rFonts w:cs="Arial"/>
              </w:rPr>
              <w:t xml:space="preserve">when </w:t>
            </w:r>
            <w:r w:rsidR="00707221" w:rsidRPr="00650C6D">
              <w:rPr>
                <w:rFonts w:cs="Arial"/>
              </w:rPr>
              <w:t xml:space="preserve">the subscription to QoS monitoring </w:t>
            </w:r>
            <w:r w:rsidR="00717E82" w:rsidRPr="00650C6D">
              <w:rPr>
                <w:rFonts w:cs="Arial"/>
              </w:rPr>
              <w:t xml:space="preserve">event </w:t>
            </w:r>
            <w:r w:rsidR="003E1EE8" w:rsidRPr="00650C6D">
              <w:rPr>
                <w:rFonts w:cs="Arial"/>
              </w:rPr>
              <w:t>includes</w:t>
            </w:r>
            <w:r w:rsidR="00707221" w:rsidRPr="00650C6D">
              <w:rPr>
                <w:rFonts w:cs="Arial"/>
              </w:rPr>
              <w:t xml:space="preserve"> an application identifier</w:t>
            </w:r>
            <w:r w:rsidR="00717E82" w:rsidRPr="00650C6D">
              <w:rPr>
                <w:rFonts w:cs="Arial"/>
              </w:rPr>
              <w:t>,</w:t>
            </w:r>
            <w:r w:rsidR="00707221" w:rsidRPr="00650C6D">
              <w:rPr>
                <w:rFonts w:cs="Arial"/>
              </w:rPr>
              <w:t xml:space="preserve"> SMF identifies the active PCC Rule that includes that Application identifier</w:t>
            </w:r>
            <w:r w:rsidR="003E1EE8" w:rsidRPr="00650C6D">
              <w:rPr>
                <w:rFonts w:cs="Arial"/>
              </w:rPr>
              <w:t xml:space="preserve">, </w:t>
            </w:r>
            <w:r w:rsidR="009D639D" w:rsidRPr="00650C6D">
              <w:rPr>
                <w:rFonts w:cs="Arial"/>
              </w:rPr>
              <w:t>and i</w:t>
            </w:r>
            <w:r w:rsidR="00707221" w:rsidRPr="00650C6D">
              <w:rPr>
                <w:rFonts w:cs="Arial"/>
              </w:rPr>
              <w:t>f the identified PCC Rule has no QoS Monitoring policy or if no PCC rule is identified, SMF rejects the subscription request</w:t>
            </w:r>
            <w:r w:rsidR="003E1EE8" w:rsidRPr="00650C6D">
              <w:rPr>
                <w:rFonts w:cs="Arial"/>
              </w:rPr>
              <w:t>.</w:t>
            </w:r>
            <w:r w:rsidR="004149EA" w:rsidRPr="00650C6D">
              <w:rPr>
                <w:rFonts w:cs="Arial"/>
              </w:rPr>
              <w:t xml:space="preserve"> </w:t>
            </w:r>
          </w:p>
          <w:p w14:paraId="403D908A" w14:textId="77777777" w:rsidR="00E37A4A" w:rsidRPr="00650C6D" w:rsidRDefault="00E37A4A" w:rsidP="007B6762">
            <w:pPr>
              <w:pStyle w:val="CRCoverPage"/>
              <w:spacing w:after="0"/>
              <w:ind w:left="100"/>
              <w:rPr>
                <w:rFonts w:cs="Arial"/>
              </w:rPr>
            </w:pPr>
          </w:p>
          <w:p w14:paraId="65DD6CA0" w14:textId="7A883E99" w:rsidR="00B62CF3" w:rsidRPr="00650C6D" w:rsidRDefault="00182D7F" w:rsidP="007B6762">
            <w:pPr>
              <w:pStyle w:val="CRCoverPage"/>
              <w:spacing w:after="0"/>
              <w:ind w:left="100"/>
              <w:rPr>
                <w:rFonts w:cs="Arial"/>
              </w:rPr>
            </w:pPr>
            <w:r w:rsidRPr="00650C6D">
              <w:rPr>
                <w:rFonts w:cs="Arial"/>
              </w:rPr>
              <w:t xml:space="preserve">As defined, </w:t>
            </w:r>
            <w:r w:rsidR="00102467" w:rsidRPr="00650C6D">
              <w:rPr>
                <w:rFonts w:cs="Arial"/>
              </w:rPr>
              <w:t xml:space="preserve">the consumer will need to send the subscription again when QoS Monitoring </w:t>
            </w:r>
            <w:r w:rsidR="00837632" w:rsidRPr="00650C6D">
              <w:rPr>
                <w:rFonts w:cs="Arial"/>
              </w:rPr>
              <w:t xml:space="preserve">is enabled for the application; </w:t>
            </w:r>
            <w:r w:rsidR="0072794A" w:rsidRPr="00650C6D">
              <w:rPr>
                <w:rFonts w:cs="Arial"/>
              </w:rPr>
              <w:t>But t</w:t>
            </w:r>
            <w:r w:rsidR="00837632" w:rsidRPr="00650C6D">
              <w:rPr>
                <w:rFonts w:cs="Arial"/>
              </w:rPr>
              <w:t xml:space="preserve">here is no standard way for the consumer to be notified of this event, </w:t>
            </w:r>
            <w:r w:rsidR="008F3AC8" w:rsidRPr="00650C6D">
              <w:rPr>
                <w:rFonts w:cs="Arial"/>
              </w:rPr>
              <w:t>whereas</w:t>
            </w:r>
            <w:r w:rsidR="00837632" w:rsidRPr="00650C6D">
              <w:rPr>
                <w:rFonts w:cs="Arial"/>
              </w:rPr>
              <w:t xml:space="preserve"> this </w:t>
            </w:r>
            <w:r w:rsidR="008F3AC8" w:rsidRPr="00650C6D">
              <w:rPr>
                <w:rFonts w:cs="Arial"/>
              </w:rPr>
              <w:t xml:space="preserve">is known </w:t>
            </w:r>
            <w:r w:rsidR="0072794A" w:rsidRPr="00650C6D">
              <w:rPr>
                <w:rFonts w:cs="Arial"/>
              </w:rPr>
              <w:t>by SMF.</w:t>
            </w:r>
          </w:p>
          <w:p w14:paraId="7B48910C" w14:textId="77777777" w:rsidR="00B62CF3" w:rsidRPr="00650C6D" w:rsidRDefault="00B62CF3" w:rsidP="007B6762">
            <w:pPr>
              <w:pStyle w:val="CRCoverPage"/>
              <w:spacing w:after="0"/>
              <w:ind w:left="100"/>
              <w:rPr>
                <w:rFonts w:cs="Arial"/>
              </w:rPr>
            </w:pPr>
          </w:p>
          <w:p w14:paraId="0A131966" w14:textId="74DC31FD" w:rsidR="008F4C5D" w:rsidRPr="00650C6D" w:rsidRDefault="00D23ABB" w:rsidP="007B6762">
            <w:pPr>
              <w:pStyle w:val="CRCoverPage"/>
              <w:spacing w:after="0"/>
              <w:ind w:left="100"/>
              <w:rPr>
                <w:rFonts w:cs="Arial"/>
              </w:rPr>
            </w:pPr>
            <w:r w:rsidRPr="00650C6D">
              <w:rPr>
                <w:rFonts w:cs="Arial"/>
              </w:rPr>
              <w:t>This CR corrects this situation</w:t>
            </w:r>
            <w:r w:rsidR="00837632" w:rsidRPr="00650C6D">
              <w:rPr>
                <w:rFonts w:cs="Arial"/>
              </w:rPr>
              <w:t xml:space="preserve">. </w:t>
            </w:r>
            <w:r w:rsidR="00E83D43" w:rsidRPr="00650C6D">
              <w:rPr>
                <w:rFonts w:cs="Arial"/>
              </w:rPr>
              <w:t xml:space="preserve">SMF </w:t>
            </w:r>
            <w:r w:rsidR="00837632" w:rsidRPr="00650C6D">
              <w:rPr>
                <w:rFonts w:cs="Arial"/>
              </w:rPr>
              <w:t xml:space="preserve">accepts the </w:t>
            </w:r>
            <w:r w:rsidRPr="00650C6D">
              <w:rPr>
                <w:rFonts w:cs="Arial"/>
              </w:rPr>
              <w:t>subscription</w:t>
            </w:r>
            <w:r w:rsidR="00837632" w:rsidRPr="00650C6D">
              <w:rPr>
                <w:rFonts w:cs="Arial"/>
              </w:rPr>
              <w:t>. SMF tries to identify a PCC Rule with QoS</w:t>
            </w:r>
            <w:r w:rsidRPr="00650C6D">
              <w:rPr>
                <w:rFonts w:cs="Arial"/>
              </w:rPr>
              <w:t xml:space="preserve"> Monitoring po</w:t>
            </w:r>
            <w:r w:rsidR="008F4C5D" w:rsidRPr="00650C6D">
              <w:rPr>
                <w:rFonts w:cs="Arial"/>
              </w:rPr>
              <w:t>l</w:t>
            </w:r>
            <w:r w:rsidRPr="00650C6D">
              <w:rPr>
                <w:rFonts w:cs="Arial"/>
              </w:rPr>
              <w:t>icy enabled</w:t>
            </w:r>
            <w:r w:rsidR="00837632" w:rsidRPr="00650C6D">
              <w:rPr>
                <w:rFonts w:cs="Arial"/>
              </w:rPr>
              <w:t xml:space="preserve"> at subscription request and/or PDU Session PCC Rule change</w:t>
            </w:r>
            <w:r w:rsidR="0048514A" w:rsidRPr="00650C6D">
              <w:rPr>
                <w:rFonts w:cs="Arial"/>
              </w:rPr>
              <w:t>.</w:t>
            </w:r>
            <w:r w:rsidR="00087E9A" w:rsidRPr="00650C6D">
              <w:rPr>
                <w:rFonts w:cs="Arial"/>
              </w:rPr>
              <w:t xml:space="preserve"> </w:t>
            </w:r>
            <w:r w:rsidR="00837632" w:rsidRPr="00650C6D">
              <w:rPr>
                <w:rFonts w:cs="Arial"/>
              </w:rPr>
              <w:t xml:space="preserve">Consumer can </w:t>
            </w:r>
            <w:r w:rsidR="00E6255F">
              <w:rPr>
                <w:rFonts w:cs="Arial"/>
              </w:rPr>
              <w:t>in</w:t>
            </w:r>
            <w:r w:rsidR="003A7C7B">
              <w:rPr>
                <w:rFonts w:cs="Arial"/>
              </w:rPr>
              <w:t xml:space="preserve">dicate </w:t>
            </w:r>
            <w:r w:rsidR="00E6255F">
              <w:rPr>
                <w:rFonts w:cs="Arial"/>
              </w:rPr>
              <w:t>t</w:t>
            </w:r>
            <w:r w:rsidR="003A7C7B">
              <w:rPr>
                <w:rFonts w:cs="Arial"/>
              </w:rPr>
              <w:t>o</w:t>
            </w:r>
            <w:r w:rsidR="00E6255F">
              <w:rPr>
                <w:rFonts w:cs="Arial"/>
              </w:rPr>
              <w:t xml:space="preserve"> SMF</w:t>
            </w:r>
            <w:r w:rsidR="00837632" w:rsidRPr="00650C6D">
              <w:rPr>
                <w:rFonts w:cs="Arial"/>
              </w:rPr>
              <w:t xml:space="preserve"> </w:t>
            </w:r>
            <w:r w:rsidR="005B5E15">
              <w:rPr>
                <w:rFonts w:cs="Arial"/>
              </w:rPr>
              <w:t xml:space="preserve">that </w:t>
            </w:r>
            <w:r w:rsidR="003A7C7B">
              <w:rPr>
                <w:rFonts w:cs="Arial"/>
              </w:rPr>
              <w:t>it can</w:t>
            </w:r>
            <w:r w:rsidR="005B5E15">
              <w:rPr>
                <w:rFonts w:cs="Arial"/>
              </w:rPr>
              <w:t xml:space="preserve"> receive measurements taken on</w:t>
            </w:r>
            <w:r w:rsidR="00837632" w:rsidRPr="00650C6D">
              <w:rPr>
                <w:rFonts w:cs="Arial"/>
              </w:rPr>
              <w:t xml:space="preserve"> the QoS Flow for the default QoS Rule as fallback.</w:t>
            </w:r>
          </w:p>
          <w:p w14:paraId="7FF96A39" w14:textId="621DDAF6" w:rsidR="000A5F6B" w:rsidRPr="00650C6D" w:rsidRDefault="009F1A1E" w:rsidP="008F6F03">
            <w:pPr>
              <w:pStyle w:val="CRCoverPage"/>
              <w:spacing w:after="0"/>
              <w:ind w:left="100"/>
              <w:rPr>
                <w:rFonts w:cs="Arial"/>
              </w:rPr>
            </w:pPr>
            <w:r w:rsidRPr="00650C6D">
              <w:rPr>
                <w:rFonts w:cs="Arial"/>
              </w:rPr>
              <w:t>I</w:t>
            </w:r>
            <w:r w:rsidR="001469E7" w:rsidRPr="00650C6D">
              <w:rPr>
                <w:rFonts w:cs="Arial"/>
              </w:rPr>
              <w:t>n</w:t>
            </w:r>
            <w:r w:rsidRPr="00650C6D">
              <w:rPr>
                <w:rFonts w:cs="Arial"/>
              </w:rPr>
              <w:t xml:space="preserve"> the second case, </w:t>
            </w:r>
            <w:r w:rsidR="001469E7" w:rsidRPr="00650C6D">
              <w:rPr>
                <w:rFonts w:cs="Arial"/>
              </w:rPr>
              <w:t xml:space="preserve">the </w:t>
            </w:r>
            <w:r w:rsidRPr="00650C6D">
              <w:rPr>
                <w:rFonts w:cs="Arial"/>
              </w:rPr>
              <w:t xml:space="preserve">monitoring report indicates </w:t>
            </w:r>
            <w:r w:rsidR="007A00F3">
              <w:rPr>
                <w:rFonts w:cs="Arial"/>
              </w:rPr>
              <w:t>when the</w:t>
            </w:r>
            <w:r w:rsidR="001469E7" w:rsidRPr="00650C6D">
              <w:rPr>
                <w:rFonts w:cs="Arial"/>
              </w:rPr>
              <w:t xml:space="preserve"> measurements have been taken on</w:t>
            </w:r>
            <w:r w:rsidRPr="00650C6D">
              <w:rPr>
                <w:rFonts w:cs="Arial"/>
              </w:rPr>
              <w:t xml:space="preserve"> the QoS </w:t>
            </w:r>
            <w:r w:rsidR="007A00F3">
              <w:rPr>
                <w:rFonts w:cs="Arial"/>
              </w:rPr>
              <w:t>f</w:t>
            </w:r>
            <w:r w:rsidR="001469E7" w:rsidRPr="00650C6D">
              <w:rPr>
                <w:rFonts w:cs="Arial"/>
              </w:rPr>
              <w:t>low for</w:t>
            </w:r>
            <w:r w:rsidRPr="00650C6D">
              <w:rPr>
                <w:rFonts w:cs="Arial"/>
              </w:rPr>
              <w:t xml:space="preserve"> the default </w:t>
            </w:r>
            <w:r w:rsidR="008F6F03" w:rsidRPr="00650C6D">
              <w:rPr>
                <w:rFonts w:cs="Arial"/>
              </w:rPr>
              <w:t xml:space="preserve">QoS </w:t>
            </w:r>
            <w:r w:rsidR="007A00F3">
              <w:rPr>
                <w:rFonts w:cs="Arial"/>
              </w:rPr>
              <w:t>r</w:t>
            </w:r>
            <w:r w:rsidR="008F6F03" w:rsidRPr="00650C6D">
              <w:rPr>
                <w:rFonts w:cs="Arial"/>
              </w:rPr>
              <w:t>ule.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0C6D" w:rsidRDefault="000A5F6B" w:rsidP="000165B9">
            <w:pPr>
              <w:pStyle w:val="CRCoverPage"/>
              <w:spacing w:after="0"/>
              <w:rPr>
                <w:rFonts w:cs="Arial"/>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5AB49489" w:rsidR="000A5F6B" w:rsidRPr="00650C6D" w:rsidRDefault="00C145CA" w:rsidP="007B6762">
            <w:pPr>
              <w:pStyle w:val="CRCoverPage"/>
              <w:spacing w:after="0"/>
              <w:ind w:left="100"/>
              <w:rPr>
                <w:rFonts w:cs="Arial"/>
              </w:rPr>
            </w:pPr>
            <w:r w:rsidRPr="00650C6D">
              <w:rPr>
                <w:rFonts w:cs="Arial"/>
              </w:rPr>
              <w:t xml:space="preserve">Consumers fail to </w:t>
            </w:r>
            <w:r w:rsidR="008B5939" w:rsidRPr="00650C6D">
              <w:rPr>
                <w:rFonts w:cs="Arial"/>
              </w:rPr>
              <w:t>collect QoS Flow performance information for an application</w:t>
            </w:r>
            <w:r w:rsidR="00EF60E0" w:rsidRPr="00650C6D">
              <w:rPr>
                <w:rFonts w:cs="Arial"/>
              </w:rPr>
              <w:t>.</w:t>
            </w:r>
            <w:r w:rsidR="00B16048" w:rsidRPr="00650C6D">
              <w:rPr>
                <w:rFonts w:cs="Arial"/>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777A0FB7"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2C62EB">
              <w:t>5.</w:t>
            </w:r>
            <w:r w:rsidRPr="00653C82">
              <w:t>2.26.2.1</w:t>
            </w:r>
            <w:r w:rsidR="00D63A44">
              <w:t>.</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2D976370" w:rsidR="000A5F6B" w:rsidRPr="00653C82" w:rsidRDefault="00927291"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23CE8DC4"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61CDF33A" w:rsidR="000A5F6B" w:rsidRPr="00653C82" w:rsidRDefault="00927291" w:rsidP="000165B9">
            <w:pPr>
              <w:pStyle w:val="CRCoverPage"/>
              <w:spacing w:after="0"/>
              <w:ind w:left="99"/>
              <w:rPr>
                <w:noProof/>
              </w:rPr>
            </w:pPr>
            <w:r>
              <w:rPr>
                <w:noProof/>
              </w:rPr>
              <w:t>TS 23.501</w:t>
            </w:r>
            <w:r w:rsidR="004C63BB">
              <w:rPr>
                <w:noProof/>
              </w:rPr>
              <w:t xml:space="preserve">, CR </w:t>
            </w:r>
            <w:r w:rsidR="00A733C0">
              <w:rPr>
                <w:noProof/>
              </w:rPr>
              <w:t>5002</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4C6570C3" w:rsidR="000A5F6B" w:rsidRPr="00653C82" w:rsidRDefault="000A5F6B" w:rsidP="000165B9">
            <w:pPr>
              <w:pStyle w:val="CRCoverPage"/>
              <w:spacing w:after="0"/>
              <w:ind w:left="99"/>
              <w:rPr>
                <w:noProof/>
              </w:rPr>
            </w:pP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3FAD93B8" w:rsidR="000A5F6B" w:rsidRPr="00653C82" w:rsidRDefault="000A5F6B" w:rsidP="000165B9">
            <w:pPr>
              <w:pStyle w:val="CRCoverPage"/>
              <w:spacing w:after="0"/>
              <w:ind w:left="99"/>
              <w:rPr>
                <w:noProof/>
              </w:rPr>
            </w:pP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5FB73F4" w14:textId="77777777" w:rsidR="00FC4084" w:rsidRDefault="00FC4084" w:rsidP="00FC4084">
      <w:pPr>
        <w:pStyle w:val="Heading5"/>
      </w:pPr>
      <w:bookmarkStart w:id="27" w:name="_Toc14593968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4.15.4.5.1</w:t>
      </w:r>
      <w:r>
        <w:tab/>
        <w:t>General</w:t>
      </w:r>
      <w:bookmarkEnd w:id="27"/>
    </w:p>
    <w:p w14:paraId="6A9C06D8" w14:textId="77777777" w:rsidR="00FC4084" w:rsidRDefault="00FC4084" w:rsidP="00FC4084">
      <w:r>
        <w:t>This clause contains the detailed description and the procedures for how the UPF event exposure service (see clause 5.2.26.2) is used for UPF data collection.</w:t>
      </w:r>
    </w:p>
    <w:p w14:paraId="7EBF76F0" w14:textId="23A53053" w:rsidR="00FC4084" w:rsidRDefault="00FC4084" w:rsidP="00FC4084">
      <w:r>
        <w:t>The list of NF consumer which may receive UPF event notifications is defined in clause 5.8.2</w:t>
      </w:r>
      <w:ins w:id="31" w:author="Ericsson User3" w:date="2023-10-13T05:17:00Z">
        <w:r w:rsidR="00CA60FC">
          <w:t>.17</w:t>
        </w:r>
      </w:ins>
      <w:r>
        <w:t xml:space="preserve"> of TS 23.501 [2].</w:t>
      </w:r>
    </w:p>
    <w:p w14:paraId="1242D9AA" w14:textId="4256AFA3" w:rsidR="00FC4084" w:rsidRDefault="00FC4084" w:rsidP="00FC4084">
      <w:r>
        <w:t>To get exposure data from UPF, NF consumer may subscribe to the UPF directly or indirectly via SMF. This is further defined in clause 5.8.2</w:t>
      </w:r>
      <w:ins w:id="32" w:author="Ericsson User3" w:date="2023-10-13T05:17:00Z">
        <w:r w:rsidR="00CA60FC">
          <w:t>.17</w:t>
        </w:r>
      </w:ins>
      <w:r>
        <w:t xml:space="preserve"> of TS 23.501 [2].</w:t>
      </w:r>
    </w:p>
    <w:p w14:paraId="29A507A1" w14:textId="77777777" w:rsidR="00FC4084" w:rsidRDefault="00FC4084" w:rsidP="00FC4084">
      <w:r>
        <w:t>The UPF event exposure events are described in clause 5.2.26.2. In this Release of the specification, the following events are used for UPF Data collection:</w:t>
      </w:r>
    </w:p>
    <w:p w14:paraId="3B228028" w14:textId="77777777" w:rsidR="00FC4084" w:rsidRDefault="00FC4084" w:rsidP="00FC4084">
      <w:pPr>
        <w:pStyle w:val="B1"/>
      </w:pPr>
      <w:r>
        <w:t>-</w:t>
      </w:r>
      <w:r>
        <w:tab/>
      </w:r>
      <w:r w:rsidRPr="00D053D3">
        <w:rPr>
          <w:b/>
          <w:bCs/>
        </w:rPr>
        <w:t>QoS Monitoring.</w:t>
      </w:r>
      <w:r>
        <w:t xml:space="preserve"> This event provides QoS Flow performance information.</w:t>
      </w:r>
    </w:p>
    <w:p w14:paraId="359B621D" w14:textId="77777777" w:rsidR="00FC4084" w:rsidRDefault="00FC4084" w:rsidP="00FC4084">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250FB560" w14:textId="77777777" w:rsidR="00FC4084" w:rsidRDefault="00FC4084" w:rsidP="00FC4084">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66ADD83F" w14:textId="4342497A" w:rsidR="00FC4084" w:rsidRDefault="00FC4084" w:rsidP="00FC4084">
      <w:r>
        <w:t xml:space="preserve">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t>
      </w:r>
      <w:del w:id="33" w:author="Huawei4" w:date="2023-10-12T11:14:00Z">
        <w:r w:rsidDel="00D040A4">
          <w:delText xml:space="preserve">to </w:delText>
        </w:r>
      </w:del>
      <w:ins w:id="34" w:author="Huawei4" w:date="2023-10-12T11:14:00Z">
        <w:r w:rsidR="00D040A4">
          <w:t xml:space="preserve">with </w:t>
        </w:r>
      </w:ins>
      <w:r>
        <w:t>the default QoS rule, based on local configuration the subscription request may trigger SMF to enable QoS monitoring.</w:t>
      </w:r>
    </w:p>
    <w:p w14:paraId="364DE7D1" w14:textId="77777777" w:rsidR="00FC4084" w:rsidRDefault="00FC4084" w:rsidP="00FC4084">
      <w:pPr>
        <w:pStyle w:val="NO"/>
      </w:pPr>
      <w:r>
        <w:t>NOTE 1:</w:t>
      </w:r>
      <w:r>
        <w:tab/>
        <w:t>Packets from multiple applications may share the QoS Flow associated with the default QoS Rule which may diminish the relevance of some measurements like data rate.</w:t>
      </w:r>
    </w:p>
    <w:p w14:paraId="65C30B39" w14:textId="685B0B41" w:rsidR="00FC4084" w:rsidRDefault="00FC4084" w:rsidP="00FC4084">
      <w:r>
        <w:t xml:space="preserve">The subscription to QoS monitoring event can target the QoS flows bound to an application by including an </w:t>
      </w:r>
      <w:del w:id="35" w:author="Huawei4" w:date="2023-10-12T11:17:00Z">
        <w:r w:rsidDel="00D040A4">
          <w:delText>a</w:delText>
        </w:r>
      </w:del>
      <w:ins w:id="36" w:author="Huawei4" w:date="2023-10-12T11:17:00Z">
        <w:r w:rsidR="00D040A4">
          <w:t>A</w:t>
        </w:r>
      </w:ins>
      <w:r>
        <w:t xml:space="preserve">pplication </w:t>
      </w:r>
      <w:del w:id="37" w:author="Huawei4" w:date="2023-10-12T11:17:00Z">
        <w:r w:rsidDel="00D040A4">
          <w:delText>i</w:delText>
        </w:r>
      </w:del>
      <w:ins w:id="38" w:author="Huawei4" w:date="2023-10-12T11:17:00Z">
        <w:r w:rsidR="00D040A4">
          <w:t>I</w:t>
        </w:r>
      </w:ins>
      <w:r>
        <w:t xml:space="preserve">dentifier. In this case, </w:t>
      </w:r>
      <w:ins w:id="39" w:author="Ericsson (M.Mas)" w:date="2023-07-03T09:55:00Z">
        <w:r>
          <w:t xml:space="preserve">at subscription request and/or when the PCC </w:t>
        </w:r>
      </w:ins>
      <w:ins w:id="40" w:author="Ericsson (M.Mas)" w:date="2023-09-26T16:00:00Z">
        <w:r w:rsidR="007A00F3">
          <w:t>r</w:t>
        </w:r>
      </w:ins>
      <w:ins w:id="41" w:author="Ericsson (M.Mas)" w:date="2023-07-03T09:55:00Z">
        <w:r>
          <w:t xml:space="preserve">ules change, </w:t>
        </w:r>
      </w:ins>
      <w:r>
        <w:t xml:space="preserve">SMF identifies the active PCC Rule that includes </w:t>
      </w:r>
      <w:ins w:id="42" w:author="Huawei4" w:date="2023-10-12T11:07:00Z">
        <w:r w:rsidR="00204C84">
          <w:t xml:space="preserve">a </w:t>
        </w:r>
        <w:proofErr w:type="spellStart"/>
        <w:r w:rsidR="00204C84" w:rsidRPr="00204C84">
          <w:t>DataCollection_ApplicationIdentifier</w:t>
        </w:r>
        <w:proofErr w:type="spellEnd"/>
        <w:r w:rsidR="00204C84" w:rsidRPr="00204C84">
          <w:t xml:space="preserve"> </w:t>
        </w:r>
      </w:ins>
      <w:ins w:id="43" w:author="Huawei4" w:date="2023-10-12T11:08:00Z">
        <w:r w:rsidR="00204C84">
          <w:t xml:space="preserve">matching </w:t>
        </w:r>
      </w:ins>
      <w:r>
        <w:t xml:space="preserve">that Application </w:t>
      </w:r>
      <w:del w:id="44" w:author="Huawei4" w:date="2023-10-12T11:17:00Z">
        <w:r w:rsidDel="00D040A4">
          <w:delText>i</w:delText>
        </w:r>
      </w:del>
      <w:ins w:id="45" w:author="Huawei4" w:date="2023-10-12T11:17:00Z">
        <w:r w:rsidR="00D040A4">
          <w:t>I</w:t>
        </w:r>
      </w:ins>
      <w:r>
        <w:t>dentifier. SMF enables this consumer (</w:t>
      </w:r>
      <w:proofErr w:type="gramStart"/>
      <w:r>
        <w:t>e.g.</w:t>
      </w:r>
      <w:proofErr w:type="gramEnd"/>
      <w:r>
        <w:t xml:space="preserve"> NWDAF) to receive the QoS Monitoring reports enabled by that PCC Rule. </w:t>
      </w:r>
      <w:ins w:id="46" w:author="Ericsson (M.Mas)" w:date="2023-09-26T14:15:00Z">
        <w:r w:rsidR="00894944">
          <w:t xml:space="preserve">The consumer may </w:t>
        </w:r>
      </w:ins>
      <w:ins w:id="47" w:author="Ericsson (M.Mas)" w:date="2023-09-28T09:37:00Z">
        <w:r w:rsidR="00C86A43">
          <w:t>indicate</w:t>
        </w:r>
      </w:ins>
      <w:ins w:id="48" w:author="Ericsson (M.Mas)" w:date="2023-09-26T14:16:00Z">
        <w:r w:rsidR="00894944">
          <w:t xml:space="preserve"> </w:t>
        </w:r>
      </w:ins>
      <w:ins w:id="49" w:author="Ericsson User" w:date="2023-10-11T12:57:00Z">
        <w:r w:rsidR="00955D47">
          <w:t xml:space="preserve">that </w:t>
        </w:r>
      </w:ins>
      <w:ins w:id="50" w:author="Ericsson (M.Mas)" w:date="2023-09-28T09:38:00Z">
        <w:r w:rsidR="002E1704">
          <w:t>it can</w:t>
        </w:r>
      </w:ins>
      <w:ins w:id="51" w:author="Ericsson (M.Mas)" w:date="2023-09-26T14:15:00Z">
        <w:r w:rsidR="00894944">
          <w:t xml:space="preserve"> receive </w:t>
        </w:r>
      </w:ins>
      <w:ins w:id="52" w:author="Ericsson (M.Mas)" w:date="2023-09-26T14:17:00Z">
        <w:r w:rsidR="00894944">
          <w:t xml:space="preserve">QoS Flow Performance information for the QoS </w:t>
        </w:r>
      </w:ins>
      <w:ins w:id="53" w:author="Huawei4" w:date="2023-10-12T11:05:00Z">
        <w:r w:rsidR="00204C84">
          <w:t>F</w:t>
        </w:r>
      </w:ins>
      <w:ins w:id="54" w:author="Ericsson (M.Mas)" w:date="2023-09-26T14:17:00Z">
        <w:r w:rsidR="00894944">
          <w:t xml:space="preserve">low associated </w:t>
        </w:r>
      </w:ins>
      <w:ins w:id="55" w:author="Huawei4" w:date="2023-10-12T11:05:00Z">
        <w:r w:rsidR="00204C84">
          <w:t>with</w:t>
        </w:r>
      </w:ins>
      <w:ins w:id="56" w:author="Ericsson (M.Mas)" w:date="2023-09-26T14:17:00Z">
        <w:r w:rsidR="00894944">
          <w:t xml:space="preserve"> the default QoS rule </w:t>
        </w:r>
      </w:ins>
      <w:ins w:id="57" w:author="Ericsson (M.Mas)" w:date="2023-09-28T09:38:00Z">
        <w:r w:rsidR="00E14D61">
          <w:t>i</w:t>
        </w:r>
      </w:ins>
      <w:ins w:id="58" w:author="Ericsson (M.Mas)" w:date="2023-09-28T09:37:00Z">
        <w:r w:rsidR="00C86A43">
          <w:t>f</w:t>
        </w:r>
      </w:ins>
      <w:ins w:id="59" w:author="Ericsson (M.Mas)" w:date="2023-09-26T14:17:00Z">
        <w:r w:rsidR="00894944">
          <w:t xml:space="preserve"> </w:t>
        </w:r>
      </w:ins>
      <w:ins w:id="60" w:author="Ericsson (M.Mas)" w:date="2023-09-26T15:57:00Z">
        <w:r w:rsidR="001C7E01">
          <w:t>there are no measurements available</w:t>
        </w:r>
      </w:ins>
      <w:ins w:id="61" w:author="Ericsson (M.Mas)" w:date="2023-09-26T14:18:00Z">
        <w:r w:rsidR="00894944">
          <w:t xml:space="preserve"> </w:t>
        </w:r>
      </w:ins>
      <w:ins w:id="62" w:author="Ericsson (M.Mas)" w:date="2023-09-26T15:57:00Z">
        <w:r w:rsidR="00DF219F">
          <w:t xml:space="preserve">for </w:t>
        </w:r>
      </w:ins>
      <w:ins w:id="63" w:author="Ericsson (M.Mas)" w:date="2023-09-26T15:58:00Z">
        <w:r w:rsidR="00DF219F">
          <w:t xml:space="preserve">the </w:t>
        </w:r>
      </w:ins>
      <w:ins w:id="64" w:author="Huawei4" w:date="2023-10-12T11:17:00Z">
        <w:r w:rsidR="00D040A4">
          <w:t>A</w:t>
        </w:r>
      </w:ins>
      <w:ins w:id="65" w:author="Ericsson (M.Mas)" w:date="2023-09-26T14:18:00Z">
        <w:r w:rsidR="00894944" w:rsidRPr="00AF113B">
          <w:t xml:space="preserve">pplication </w:t>
        </w:r>
      </w:ins>
      <w:ins w:id="66" w:author="Huawei4" w:date="2023-10-12T11:17:00Z">
        <w:r w:rsidR="00D040A4">
          <w:t>I</w:t>
        </w:r>
      </w:ins>
      <w:ins w:id="67" w:author="Huawei4" w:date="2023-10-12T11:12:00Z">
        <w:r w:rsidR="00D040A4">
          <w:t xml:space="preserve">dentifier </w:t>
        </w:r>
      </w:ins>
      <w:ins w:id="68" w:author="Ericsson (M.Mas)" w:date="2023-09-26T14:18:00Z">
        <w:r w:rsidR="00894944" w:rsidRPr="00AF113B">
          <w:t>(that is,</w:t>
        </w:r>
      </w:ins>
      <w:ins w:id="69" w:author="Ericsson (M.Mas)" w:date="2023-09-26T14:17:00Z">
        <w:r w:rsidR="00894944" w:rsidRPr="00AF113B">
          <w:t xml:space="preserve"> </w:t>
        </w:r>
      </w:ins>
      <w:del w:id="70" w:author="Huawei4" w:date="2023-10-12T11:13:00Z">
        <w:r w:rsidRPr="00AF113B" w:rsidDel="00D040A4">
          <w:delText>If the identified PCC Rule has no QoS Monitoring policy or</w:delText>
        </w:r>
      </w:del>
      <w:del w:id="71" w:author="Ericsson User3" w:date="2023-10-13T02:40:00Z">
        <w:r w:rsidRPr="00AF113B" w:rsidDel="00F93E03">
          <w:delText xml:space="preserve"> </w:delText>
        </w:r>
      </w:del>
      <w:r w:rsidRPr="00AF113B">
        <w:t>if no PCC rule is identified</w:t>
      </w:r>
      <w:ins w:id="72" w:author="Ericsson User3" w:date="2023-10-13T05:19:00Z">
        <w:r w:rsidR="000528CE">
          <w:t>)</w:t>
        </w:r>
      </w:ins>
      <w:ins w:id="73" w:author="Ericsson User" w:date="2023-10-11T12:57:00Z">
        <w:r w:rsidR="00AF113B" w:rsidRPr="00AF113B">
          <w:t>.</w:t>
        </w:r>
      </w:ins>
      <w:del w:id="74" w:author="Ericsson (M.Mas)" w:date="2023-09-26T14:18:00Z">
        <w:r w:rsidRPr="00AF113B" w:rsidDel="00894944">
          <w:delText xml:space="preserve">, </w:delText>
        </w:r>
      </w:del>
      <w:ins w:id="75" w:author="Ericsson (M.Mas)" w:date="2023-09-25T08:44:00Z">
        <w:r w:rsidR="007A452D" w:rsidRPr="00AF113B">
          <w:t xml:space="preserve"> </w:t>
        </w:r>
      </w:ins>
      <w:ins w:id="76" w:author="Ericsson User" w:date="2023-10-11T12:58:00Z">
        <w:r w:rsidR="005829A7">
          <w:t xml:space="preserve">In this case the </w:t>
        </w:r>
        <w:r w:rsidR="000F257C">
          <w:t xml:space="preserve">SMF may instruct the UPF to </w:t>
        </w:r>
      </w:ins>
      <w:ins w:id="77" w:author="Huawei4" w:date="2023-10-12T11:18:00Z">
        <w:r w:rsidR="00D040A4">
          <w:t>perform</w:t>
        </w:r>
      </w:ins>
      <w:ins w:id="78" w:author="Ericsson User" w:date="2023-10-11T12:59:00Z">
        <w:r w:rsidR="00886235">
          <w:t xml:space="preserve"> QoS monitoring for </w:t>
        </w:r>
        <w:r w:rsidR="00886235" w:rsidRPr="00F93E03">
          <w:t xml:space="preserve">the </w:t>
        </w:r>
        <w:r w:rsidR="00886235" w:rsidRPr="00F93E03">
          <w:rPr>
            <w:rStyle w:val="normaltextrun"/>
            <w:shd w:val="clear" w:color="auto" w:fill="FFFFFF"/>
            <w:rPrChange w:id="79" w:author="Ericsson User3" w:date="2023-10-13T02:40:00Z">
              <w:rPr>
                <w:rStyle w:val="normaltextrun"/>
                <w:color w:val="D13438"/>
                <w:shd w:val="clear" w:color="auto" w:fill="FFFFFF"/>
              </w:rPr>
            </w:rPrChange>
          </w:rPr>
          <w:t xml:space="preserve">QoS Flow </w:t>
        </w:r>
      </w:ins>
      <w:ins w:id="80" w:author="Huawei4" w:date="2023-10-12T11:14:00Z">
        <w:r w:rsidR="00D040A4" w:rsidRPr="00F93E03">
          <w:rPr>
            <w:rStyle w:val="normaltextrun"/>
            <w:shd w:val="clear" w:color="auto" w:fill="FFFFFF"/>
            <w:rPrChange w:id="81" w:author="Ericsson User3" w:date="2023-10-13T02:40:00Z">
              <w:rPr>
                <w:rStyle w:val="normaltextrun"/>
                <w:color w:val="D13438"/>
                <w:shd w:val="clear" w:color="auto" w:fill="FFFFFF"/>
              </w:rPr>
            </w:rPrChange>
          </w:rPr>
          <w:t>associated with</w:t>
        </w:r>
      </w:ins>
      <w:ins w:id="82" w:author="Ericsson User" w:date="2023-10-11T12:59:00Z">
        <w:r w:rsidR="00886235" w:rsidRPr="00F93E03">
          <w:rPr>
            <w:rStyle w:val="normaltextrun"/>
            <w:shd w:val="clear" w:color="auto" w:fill="FFFFFF"/>
            <w:rPrChange w:id="83" w:author="Ericsson User3" w:date="2023-10-13T02:40:00Z">
              <w:rPr>
                <w:rStyle w:val="normaltextrun"/>
                <w:color w:val="D13438"/>
                <w:shd w:val="clear" w:color="auto" w:fill="FFFFFF"/>
              </w:rPr>
            </w:rPrChange>
          </w:rPr>
          <w:t xml:space="preserve"> the default QoS </w:t>
        </w:r>
      </w:ins>
      <w:ins w:id="84" w:author="Huawei4" w:date="2023-10-12T11:15:00Z">
        <w:r w:rsidR="00D040A4" w:rsidRPr="00F93E03">
          <w:rPr>
            <w:rStyle w:val="normaltextrun"/>
            <w:shd w:val="clear" w:color="auto" w:fill="FFFFFF"/>
            <w:rPrChange w:id="85" w:author="Ericsson User3" w:date="2023-10-13T02:40:00Z">
              <w:rPr>
                <w:rStyle w:val="normaltextrun"/>
                <w:color w:val="D13438"/>
                <w:shd w:val="clear" w:color="auto" w:fill="FFFFFF"/>
              </w:rPr>
            </w:rPrChange>
          </w:rPr>
          <w:t>r</w:t>
        </w:r>
      </w:ins>
      <w:ins w:id="86" w:author="Ericsson User" w:date="2023-10-11T12:59:00Z">
        <w:r w:rsidR="00886235" w:rsidRPr="00F93E03">
          <w:rPr>
            <w:rStyle w:val="normaltextrun"/>
            <w:shd w:val="clear" w:color="auto" w:fill="FFFFFF"/>
            <w:rPrChange w:id="87" w:author="Ericsson User3" w:date="2023-10-13T02:40:00Z">
              <w:rPr>
                <w:rStyle w:val="normaltextrun"/>
                <w:color w:val="D13438"/>
                <w:shd w:val="clear" w:color="auto" w:fill="FFFFFF"/>
              </w:rPr>
            </w:rPrChange>
          </w:rPr>
          <w:t>ule</w:t>
        </w:r>
      </w:ins>
      <w:ins w:id="88" w:author="Ericsson User" w:date="2023-10-11T13:01:00Z">
        <w:r w:rsidR="001E0586" w:rsidRPr="00F93E03">
          <w:rPr>
            <w:rStyle w:val="normaltextrun"/>
            <w:shd w:val="clear" w:color="auto" w:fill="FFFFFF"/>
            <w:rPrChange w:id="89" w:author="Ericsson User3" w:date="2023-10-13T02:40:00Z">
              <w:rPr>
                <w:rStyle w:val="normaltextrun"/>
                <w:color w:val="D13438"/>
                <w:shd w:val="clear" w:color="auto" w:fill="FFFFFF"/>
              </w:rPr>
            </w:rPrChange>
          </w:rPr>
          <w:t xml:space="preserve"> and </w:t>
        </w:r>
      </w:ins>
      <w:ins w:id="90" w:author="Huawei4" w:date="2023-10-12T11:19:00Z">
        <w:r w:rsidR="00D040A4" w:rsidRPr="00F93E03">
          <w:rPr>
            <w:rStyle w:val="normaltextrun"/>
            <w:shd w:val="clear" w:color="auto" w:fill="FFFFFF"/>
            <w:rPrChange w:id="91" w:author="Ericsson User3" w:date="2023-10-13T02:40:00Z">
              <w:rPr>
                <w:rStyle w:val="normaltextrun"/>
                <w:color w:val="D13438"/>
                <w:shd w:val="clear" w:color="auto" w:fill="FFFFFF"/>
              </w:rPr>
            </w:rPrChange>
          </w:rPr>
          <w:t>include the Indication of QoS Flow associated with the default QoS Rule</w:t>
        </w:r>
      </w:ins>
      <w:ins w:id="92" w:author="Huawei4" w:date="2023-10-12T11:24:00Z">
        <w:r w:rsidR="00B60E03" w:rsidRPr="00F93E03">
          <w:rPr>
            <w:rStyle w:val="normaltextrun"/>
            <w:shd w:val="clear" w:color="auto" w:fill="FFFFFF"/>
            <w:rPrChange w:id="93" w:author="Ericsson User3" w:date="2023-10-13T02:40:00Z">
              <w:rPr>
                <w:rStyle w:val="normaltextrun"/>
                <w:color w:val="D13438"/>
                <w:shd w:val="clear" w:color="auto" w:fill="FFFFFF"/>
              </w:rPr>
            </w:rPrChange>
          </w:rPr>
          <w:t xml:space="preserve"> (s</w:t>
        </w:r>
      </w:ins>
      <w:ins w:id="94" w:author="Huawei4" w:date="2023-10-12T11:25:00Z">
        <w:r w:rsidR="00B60E03" w:rsidRPr="00F93E03">
          <w:rPr>
            <w:rStyle w:val="normaltextrun"/>
            <w:shd w:val="clear" w:color="auto" w:fill="FFFFFF"/>
            <w:rPrChange w:id="95" w:author="Ericsson User3" w:date="2023-10-13T02:40:00Z">
              <w:rPr>
                <w:rStyle w:val="normaltextrun"/>
                <w:color w:val="D13438"/>
                <w:shd w:val="clear" w:color="auto" w:fill="FFFFFF"/>
              </w:rPr>
            </w:rPrChange>
          </w:rPr>
          <w:t xml:space="preserve">ee </w:t>
        </w:r>
      </w:ins>
      <w:ins w:id="96" w:author="Huawei4" w:date="2023-10-12T11:24:00Z">
        <w:r w:rsidR="00B60E03" w:rsidRPr="00F93E03">
          <w:t>clause 5.8.2.18 of TS 23.501 [2])</w:t>
        </w:r>
      </w:ins>
      <w:ins w:id="97" w:author="Huawei4" w:date="2023-10-12T11:22:00Z">
        <w:r w:rsidR="00B60E03" w:rsidRPr="00F93E03">
          <w:rPr>
            <w:rStyle w:val="normaltextrun"/>
            <w:shd w:val="clear" w:color="auto" w:fill="FFFFFF"/>
            <w:rPrChange w:id="98" w:author="Ericsson User3" w:date="2023-10-13T02:40:00Z">
              <w:rPr>
                <w:rStyle w:val="normaltextrun"/>
                <w:color w:val="D13438"/>
                <w:shd w:val="clear" w:color="auto" w:fill="FFFFFF"/>
              </w:rPr>
            </w:rPrChange>
          </w:rPr>
          <w:t>.</w:t>
        </w:r>
      </w:ins>
      <w:ins w:id="99" w:author="Huawei4" w:date="2023-10-12T11:19:00Z">
        <w:r w:rsidR="00D040A4" w:rsidRPr="00F93E03">
          <w:rPr>
            <w:rStyle w:val="normaltextrun"/>
            <w:shd w:val="clear" w:color="auto" w:fill="FFFFFF"/>
            <w:rPrChange w:id="100" w:author="Ericsson User3" w:date="2023-10-13T02:40:00Z">
              <w:rPr>
                <w:rStyle w:val="normaltextrun"/>
                <w:color w:val="D13438"/>
                <w:shd w:val="clear" w:color="auto" w:fill="FFFFFF"/>
              </w:rPr>
            </w:rPrChange>
          </w:rPr>
          <w:t xml:space="preserve"> </w:t>
        </w:r>
      </w:ins>
      <w:ins w:id="101" w:author="Huawei4" w:date="2023-10-12T11:29:00Z">
        <w:r w:rsidR="00B60E03" w:rsidRPr="00F93E03">
          <w:rPr>
            <w:rStyle w:val="normaltextrun"/>
            <w:shd w:val="clear" w:color="auto" w:fill="FFFFFF"/>
            <w:rPrChange w:id="102" w:author="Ericsson User3" w:date="2023-10-13T02:40:00Z">
              <w:rPr>
                <w:rStyle w:val="normaltextrun"/>
                <w:color w:val="D13438"/>
                <w:shd w:val="clear" w:color="auto" w:fill="FFFFFF"/>
              </w:rPr>
            </w:rPrChange>
          </w:rPr>
          <w:t>The</w:t>
        </w:r>
      </w:ins>
      <w:ins w:id="103" w:author="Ericsson User" w:date="2023-10-11T13:01:00Z">
        <w:r w:rsidR="001E0586" w:rsidRPr="00F93E03">
          <w:rPr>
            <w:rStyle w:val="normaltextrun"/>
            <w:shd w:val="clear" w:color="auto" w:fill="FFFFFF"/>
            <w:rPrChange w:id="104" w:author="Ericsson User3" w:date="2023-10-13T02:40:00Z">
              <w:rPr>
                <w:rStyle w:val="normaltextrun"/>
                <w:color w:val="D13438"/>
                <w:shd w:val="clear" w:color="auto" w:fill="FFFFFF"/>
              </w:rPr>
            </w:rPrChange>
          </w:rPr>
          <w:t xml:space="preserve"> UPF </w:t>
        </w:r>
      </w:ins>
      <w:ins w:id="105" w:author="Huawei4" w:date="2023-10-12T11:29:00Z">
        <w:r w:rsidR="00B60E03" w:rsidRPr="00F93E03">
          <w:rPr>
            <w:rStyle w:val="normaltextrun"/>
            <w:shd w:val="clear" w:color="auto" w:fill="FFFFFF"/>
            <w:rPrChange w:id="106" w:author="Ericsson User3" w:date="2023-10-13T02:40:00Z">
              <w:rPr>
                <w:rStyle w:val="normaltextrun"/>
                <w:color w:val="D13438"/>
                <w:shd w:val="clear" w:color="auto" w:fill="FFFFFF"/>
              </w:rPr>
            </w:rPrChange>
          </w:rPr>
          <w:t xml:space="preserve">will then </w:t>
        </w:r>
      </w:ins>
      <w:ins w:id="107" w:author="Ericsson User" w:date="2023-10-11T13:01:00Z">
        <w:r w:rsidR="001E0586" w:rsidRPr="00F93E03">
          <w:rPr>
            <w:rStyle w:val="normaltextrun"/>
            <w:shd w:val="clear" w:color="auto" w:fill="FFFFFF"/>
            <w:rPrChange w:id="108" w:author="Ericsson User3" w:date="2023-10-13T02:40:00Z">
              <w:rPr>
                <w:rStyle w:val="normaltextrun"/>
                <w:color w:val="D13438"/>
                <w:shd w:val="clear" w:color="auto" w:fill="FFFFFF"/>
              </w:rPr>
            </w:rPrChange>
          </w:rPr>
          <w:t xml:space="preserve">include </w:t>
        </w:r>
      </w:ins>
      <w:ins w:id="109" w:author="Huawei4" w:date="2023-10-12T11:30:00Z">
        <w:r w:rsidR="00B60E03" w:rsidRPr="00F93E03">
          <w:rPr>
            <w:rStyle w:val="normaltextrun"/>
            <w:shd w:val="clear" w:color="auto" w:fill="FFFFFF"/>
            <w:rPrChange w:id="110" w:author="Ericsson User3" w:date="2023-10-13T02:40:00Z">
              <w:rPr>
                <w:rStyle w:val="normaltextrun"/>
                <w:color w:val="D13438"/>
                <w:shd w:val="clear" w:color="auto" w:fill="FFFFFF"/>
              </w:rPr>
            </w:rPrChange>
          </w:rPr>
          <w:t xml:space="preserve">the Indication of QoS Flow associated with the default QoS Rule </w:t>
        </w:r>
      </w:ins>
      <w:ins w:id="111" w:author="Huawei4" w:date="2023-10-12T11:31:00Z">
        <w:r w:rsidR="00B60E03" w:rsidRPr="00F93E03">
          <w:rPr>
            <w:rStyle w:val="normaltextrun"/>
            <w:shd w:val="clear" w:color="auto" w:fill="FFFFFF"/>
            <w:rPrChange w:id="112" w:author="Ericsson User3" w:date="2023-10-13T02:40:00Z">
              <w:rPr>
                <w:rStyle w:val="normaltextrun"/>
                <w:color w:val="D13438"/>
                <w:shd w:val="clear" w:color="auto" w:fill="FFFFFF"/>
              </w:rPr>
            </w:rPrChange>
          </w:rPr>
          <w:t xml:space="preserve">in the </w:t>
        </w:r>
        <w:proofErr w:type="spellStart"/>
        <w:r w:rsidR="00B60E03" w:rsidRPr="00F93E03">
          <w:t>Nupf_EventExposure_Notify</w:t>
        </w:r>
        <w:proofErr w:type="spellEnd"/>
        <w:r w:rsidR="00B60E03" w:rsidRPr="00F93E03">
          <w:t xml:space="preserve"> service operation when sending reports</w:t>
        </w:r>
      </w:ins>
      <w:ins w:id="113" w:author="Ericsson User" w:date="2023-10-11T12:59:00Z">
        <w:r w:rsidR="00A868CE" w:rsidRPr="00F93E03">
          <w:rPr>
            <w:rStyle w:val="normaltextrun"/>
            <w:shd w:val="clear" w:color="auto" w:fill="FFFFFF"/>
            <w:rPrChange w:id="114" w:author="Ericsson User3" w:date="2023-10-13T02:40:00Z">
              <w:rPr>
                <w:rStyle w:val="normaltextrun"/>
                <w:color w:val="D13438"/>
                <w:shd w:val="clear" w:color="auto" w:fill="FFFFFF"/>
              </w:rPr>
            </w:rPrChange>
          </w:rPr>
          <w:t>.</w:t>
        </w:r>
      </w:ins>
      <w:ins w:id="115" w:author="Ericsson User" w:date="2023-10-11T12:58:00Z">
        <w:r w:rsidR="000F257C" w:rsidRPr="00F93E03">
          <w:t xml:space="preserve"> </w:t>
        </w:r>
        <w:r w:rsidR="00AF113B" w:rsidRPr="00F93E03">
          <w:t>Otherwise</w:t>
        </w:r>
      </w:ins>
      <w:ins w:id="116" w:author="Ericsson User" w:date="2023-10-11T12:59:00Z">
        <w:r w:rsidR="00A868CE" w:rsidRPr="00F93E03">
          <w:t>,</w:t>
        </w:r>
      </w:ins>
      <w:ins w:id="117" w:author="Ericsson User" w:date="2023-10-11T12:58:00Z">
        <w:r w:rsidR="00AF113B" w:rsidRPr="00F93E03">
          <w:t xml:space="preserve"> the </w:t>
        </w:r>
      </w:ins>
      <w:r w:rsidRPr="00F93E03">
        <w:t xml:space="preserve">SMF </w:t>
      </w:r>
      <w:ins w:id="118" w:author="Ericsson User3" w:date="2023-10-12T09:49:00Z">
        <w:r w:rsidR="00FD699C" w:rsidRPr="00385C23">
          <w:t>may</w:t>
        </w:r>
        <w:r w:rsidR="00FD699C">
          <w:t xml:space="preserve"> accept the request and </w:t>
        </w:r>
      </w:ins>
      <w:ins w:id="119" w:author="Ericsson User3" w:date="2023-10-12T09:48:00Z">
        <w:r w:rsidR="00861C41">
          <w:t xml:space="preserve">indicate in the response that reporting will be activated when the measurements are enabled </w:t>
        </w:r>
        <w:r w:rsidR="00FD699C">
          <w:t>by a PCC rule</w:t>
        </w:r>
      </w:ins>
      <w:ins w:id="120" w:author="Ericsson User3" w:date="2023-10-13T05:18:00Z">
        <w:r w:rsidR="00060221">
          <w:t xml:space="preserve"> </w:t>
        </w:r>
      </w:ins>
      <w:ins w:id="121" w:author="Huawei4" w:date="2023-10-12T11:16:00Z">
        <w:r w:rsidR="00D040A4" w:rsidRPr="00060221">
          <w:t xml:space="preserve">or </w:t>
        </w:r>
      </w:ins>
      <w:ins w:id="122" w:author="Huawei4" w:date="2023-10-12T11:20:00Z">
        <w:r w:rsidR="00D040A4" w:rsidRPr="00060221">
          <w:t xml:space="preserve">the SMF may </w:t>
        </w:r>
      </w:ins>
      <w:r w:rsidRPr="00060221">
        <w:t>reject</w:t>
      </w:r>
      <w:del w:id="123" w:author="Ericsson User3" w:date="2023-10-13T05:18:00Z">
        <w:r w:rsidRPr="00060221" w:rsidDel="00060221">
          <w:delText>s</w:delText>
        </w:r>
      </w:del>
      <w:r w:rsidRPr="00060221">
        <w:t xml:space="preserve"> the subscription request for that Application Identifier.</w:t>
      </w:r>
    </w:p>
    <w:p w14:paraId="069282CC" w14:textId="77777777" w:rsidR="00FC4084" w:rsidRDefault="00FC4084" w:rsidP="00FC4084">
      <w:pPr>
        <w:pStyle w:val="NO"/>
      </w:pPr>
      <w:r>
        <w:t>NOTE 2:</w:t>
      </w:r>
      <w:r>
        <w:tab/>
        <w:t>Extensive usage of QoS Monitoring has significant impact on load and signalling.</w:t>
      </w:r>
    </w:p>
    <w:p w14:paraId="3DB06D9A" w14:textId="77777777" w:rsidR="00FC4084" w:rsidRDefault="00FC4084" w:rsidP="00FC4084">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w:t>
      </w:r>
      <w:proofErr w:type="gramStart"/>
      <w:r>
        <w:t>e.g.</w:t>
      </w:r>
      <w:proofErr w:type="gramEnd"/>
      <w:r>
        <w:t xml:space="preserve">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34698E34" w14:textId="77777777" w:rsidR="00FC4084" w:rsidRDefault="00FC4084" w:rsidP="00FC4084">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w:t>
      </w:r>
      <w:proofErr w:type="gramStart"/>
      <w:r>
        <w:t>i.e.</w:t>
      </w:r>
      <w:proofErr w:type="gramEnd"/>
      <w:r>
        <w:t xml:space="preserve"> the event report can be delayed. If the Reporting urgency information indicates "delay tolerant", the Reporting time is also provided, which defines the last valid reporting time and UPF shall report the detected event before the last valid time.</w:t>
      </w:r>
    </w:p>
    <w:p w14:paraId="508131E3" w14:textId="77777777" w:rsidR="00FC4084" w:rsidRDefault="00FC4084" w:rsidP="00FC4084">
      <w:pPr>
        <w:pStyle w:val="TH"/>
      </w:pPr>
      <w:bookmarkStart w:id="124" w:name="_CRTable4_15_4_5_11"/>
      <w:r>
        <w:t xml:space="preserve">Table </w:t>
      </w:r>
      <w:bookmarkEnd w:id="12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4084" w:rsidRPr="00AB48A8" w14:paraId="5317D12A" w14:textId="77777777" w:rsidTr="0044325E">
        <w:trPr>
          <w:cantSplit/>
          <w:jc w:val="center"/>
        </w:trPr>
        <w:tc>
          <w:tcPr>
            <w:tcW w:w="5103" w:type="dxa"/>
          </w:tcPr>
          <w:p w14:paraId="0763B8DF" w14:textId="77777777" w:rsidR="00FC4084" w:rsidRPr="00AB48A8" w:rsidRDefault="00FC4084" w:rsidP="0044325E">
            <w:pPr>
              <w:pStyle w:val="TAH"/>
            </w:pPr>
            <w:r>
              <w:t>Information</w:t>
            </w:r>
          </w:p>
        </w:tc>
        <w:tc>
          <w:tcPr>
            <w:tcW w:w="1276" w:type="dxa"/>
          </w:tcPr>
          <w:p w14:paraId="17B7E99A" w14:textId="77777777" w:rsidR="00FC4084" w:rsidRPr="00AB48A8" w:rsidRDefault="00FC4084" w:rsidP="0044325E">
            <w:pPr>
              <w:pStyle w:val="TAH"/>
            </w:pPr>
            <w:r>
              <w:t>To SMF</w:t>
            </w:r>
          </w:p>
        </w:tc>
        <w:tc>
          <w:tcPr>
            <w:tcW w:w="1347" w:type="dxa"/>
          </w:tcPr>
          <w:p w14:paraId="05898154" w14:textId="77777777" w:rsidR="00FC4084" w:rsidRDefault="00FC4084" w:rsidP="0044325E">
            <w:pPr>
              <w:pStyle w:val="TAH"/>
            </w:pPr>
            <w:r>
              <w:t>To UPF</w:t>
            </w:r>
          </w:p>
          <w:p w14:paraId="073338D4" w14:textId="77777777" w:rsidR="00FC4084" w:rsidRPr="00AB48A8" w:rsidRDefault="00FC4084" w:rsidP="0044325E">
            <w:pPr>
              <w:pStyle w:val="TAH"/>
            </w:pPr>
            <w:r>
              <w:t>(NOTE 4)</w:t>
            </w:r>
          </w:p>
        </w:tc>
      </w:tr>
      <w:tr w:rsidR="00FC4084" w:rsidRPr="00AB48A8" w14:paraId="660FC9E2" w14:textId="77777777" w:rsidTr="0044325E">
        <w:trPr>
          <w:cantSplit/>
          <w:jc w:val="center"/>
        </w:trPr>
        <w:tc>
          <w:tcPr>
            <w:tcW w:w="5103" w:type="dxa"/>
          </w:tcPr>
          <w:p w14:paraId="53C02248" w14:textId="77777777" w:rsidR="00FC4084" w:rsidRPr="00AB48A8" w:rsidRDefault="00FC4084" w:rsidP="0044325E">
            <w:pPr>
              <w:pStyle w:val="TAL"/>
            </w:pPr>
            <w:r w:rsidRPr="00687ADF">
              <w:rPr>
                <w:rFonts w:eastAsia="Malgun Gothic"/>
              </w:rPr>
              <w:t>UE ID</w:t>
            </w:r>
          </w:p>
        </w:tc>
        <w:tc>
          <w:tcPr>
            <w:tcW w:w="1276" w:type="dxa"/>
          </w:tcPr>
          <w:p w14:paraId="0CEFFED3" w14:textId="77777777" w:rsidR="00FC4084" w:rsidRPr="00AB48A8" w:rsidRDefault="00FC4084" w:rsidP="0044325E">
            <w:pPr>
              <w:pStyle w:val="TAC"/>
            </w:pPr>
            <w:r w:rsidRPr="00687ADF">
              <w:rPr>
                <w:rFonts w:eastAsia="Malgun Gothic"/>
              </w:rPr>
              <w:t>Y</w:t>
            </w:r>
          </w:p>
        </w:tc>
        <w:tc>
          <w:tcPr>
            <w:tcW w:w="1347" w:type="dxa"/>
          </w:tcPr>
          <w:p w14:paraId="6E0F8FE2" w14:textId="77777777" w:rsidR="00FC4084" w:rsidRPr="00AB48A8" w:rsidRDefault="00FC4084" w:rsidP="0044325E">
            <w:pPr>
              <w:pStyle w:val="TAC"/>
            </w:pPr>
            <w:r w:rsidRPr="00687ADF">
              <w:rPr>
                <w:rFonts w:eastAsia="Malgun Gothic"/>
              </w:rPr>
              <w:t>Y</w:t>
            </w:r>
          </w:p>
        </w:tc>
      </w:tr>
      <w:tr w:rsidR="00FC4084" w:rsidRPr="00AB48A8" w14:paraId="610147D8" w14:textId="77777777" w:rsidTr="0044325E">
        <w:trPr>
          <w:cantSplit/>
          <w:jc w:val="center"/>
        </w:trPr>
        <w:tc>
          <w:tcPr>
            <w:tcW w:w="5103" w:type="dxa"/>
          </w:tcPr>
          <w:p w14:paraId="06C0DBD1" w14:textId="77777777" w:rsidR="00FC4084" w:rsidRPr="00687ADF" w:rsidRDefault="00FC4084" w:rsidP="0044325E">
            <w:pPr>
              <w:pStyle w:val="TAL"/>
              <w:rPr>
                <w:rFonts w:eastAsia="Malgun Gothic"/>
              </w:rPr>
            </w:pPr>
            <w:proofErr w:type="spellStart"/>
            <w:r w:rsidRPr="00687ADF">
              <w:rPr>
                <w:rFonts w:eastAsia="Malgun Gothic"/>
              </w:rPr>
              <w:t>GroupID</w:t>
            </w:r>
            <w:proofErr w:type="spellEnd"/>
          </w:p>
        </w:tc>
        <w:tc>
          <w:tcPr>
            <w:tcW w:w="1276" w:type="dxa"/>
          </w:tcPr>
          <w:p w14:paraId="2FBD85F1"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14C83E0D"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40C8587F" w14:textId="77777777" w:rsidTr="0044325E">
        <w:trPr>
          <w:cantSplit/>
          <w:jc w:val="center"/>
        </w:trPr>
        <w:tc>
          <w:tcPr>
            <w:tcW w:w="5103" w:type="dxa"/>
          </w:tcPr>
          <w:p w14:paraId="092E227B" w14:textId="77777777" w:rsidR="00FC4084" w:rsidRPr="00687ADF" w:rsidRDefault="00FC4084" w:rsidP="0044325E">
            <w:pPr>
              <w:pStyle w:val="TAL"/>
              <w:rPr>
                <w:rFonts w:eastAsia="Malgun Gothic"/>
              </w:rPr>
            </w:pPr>
            <w:proofErr w:type="spellStart"/>
            <w:r w:rsidRPr="00687ADF">
              <w:rPr>
                <w:rFonts w:eastAsia="Malgun Gothic"/>
              </w:rPr>
              <w:t>AnyUE</w:t>
            </w:r>
            <w:proofErr w:type="spellEnd"/>
          </w:p>
        </w:tc>
        <w:tc>
          <w:tcPr>
            <w:tcW w:w="1276" w:type="dxa"/>
          </w:tcPr>
          <w:p w14:paraId="49ED899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8C38B6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5B4D3E6" w14:textId="77777777" w:rsidTr="0044325E">
        <w:trPr>
          <w:cantSplit/>
          <w:jc w:val="center"/>
        </w:trPr>
        <w:tc>
          <w:tcPr>
            <w:tcW w:w="5103" w:type="dxa"/>
          </w:tcPr>
          <w:p w14:paraId="60F7C4B2" w14:textId="77777777" w:rsidR="00FC4084" w:rsidRPr="00687ADF" w:rsidRDefault="00FC4084" w:rsidP="0044325E">
            <w:pPr>
              <w:pStyle w:val="TAL"/>
              <w:rPr>
                <w:rFonts w:eastAsia="Malgun Gothic"/>
              </w:rPr>
            </w:pPr>
            <w:r w:rsidRPr="00687ADF">
              <w:rPr>
                <w:rFonts w:eastAsia="Malgun Gothic"/>
              </w:rPr>
              <w:t>DNN</w:t>
            </w:r>
          </w:p>
        </w:tc>
        <w:tc>
          <w:tcPr>
            <w:tcW w:w="1276" w:type="dxa"/>
          </w:tcPr>
          <w:p w14:paraId="1C41C239"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1C4CB37"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0C255ED5" w14:textId="77777777" w:rsidTr="0044325E">
        <w:trPr>
          <w:cantSplit/>
          <w:jc w:val="center"/>
        </w:trPr>
        <w:tc>
          <w:tcPr>
            <w:tcW w:w="5103" w:type="dxa"/>
          </w:tcPr>
          <w:p w14:paraId="5531ED01" w14:textId="77777777" w:rsidR="00FC4084" w:rsidRPr="00687ADF" w:rsidRDefault="00FC4084" w:rsidP="0044325E">
            <w:pPr>
              <w:pStyle w:val="TAL"/>
              <w:rPr>
                <w:rFonts w:eastAsia="Malgun Gothic"/>
              </w:rPr>
            </w:pPr>
            <w:r w:rsidRPr="00687ADF">
              <w:rPr>
                <w:rFonts w:eastAsia="Malgun Gothic"/>
              </w:rPr>
              <w:t>S-NSSAI</w:t>
            </w:r>
          </w:p>
        </w:tc>
        <w:tc>
          <w:tcPr>
            <w:tcW w:w="1276" w:type="dxa"/>
          </w:tcPr>
          <w:p w14:paraId="775E200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FF45C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ACF33F4" w14:textId="77777777" w:rsidTr="0044325E">
        <w:trPr>
          <w:cantSplit/>
          <w:jc w:val="center"/>
        </w:trPr>
        <w:tc>
          <w:tcPr>
            <w:tcW w:w="5103" w:type="dxa"/>
          </w:tcPr>
          <w:p w14:paraId="10B3BC04" w14:textId="77777777" w:rsidR="00FC4084" w:rsidRPr="00687ADF" w:rsidRDefault="00FC4084" w:rsidP="0044325E">
            <w:pPr>
              <w:pStyle w:val="TAL"/>
              <w:rPr>
                <w:rFonts w:eastAsia="Malgun Gothic"/>
              </w:rPr>
            </w:pPr>
            <w:r w:rsidRPr="00687ADF">
              <w:rPr>
                <w:rFonts w:eastAsia="Malgun Gothic"/>
              </w:rPr>
              <w:t>AOI</w:t>
            </w:r>
          </w:p>
        </w:tc>
        <w:tc>
          <w:tcPr>
            <w:tcW w:w="1276" w:type="dxa"/>
          </w:tcPr>
          <w:p w14:paraId="5A40A67D"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D3FFCB9"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04DD3DA" w14:textId="77777777" w:rsidTr="0044325E">
        <w:trPr>
          <w:cantSplit/>
          <w:jc w:val="center"/>
        </w:trPr>
        <w:tc>
          <w:tcPr>
            <w:tcW w:w="5103" w:type="dxa"/>
          </w:tcPr>
          <w:p w14:paraId="1A08DD1A" w14:textId="77777777" w:rsidR="00FC4084" w:rsidRPr="00687ADF" w:rsidRDefault="00FC4084" w:rsidP="0044325E">
            <w:pPr>
              <w:pStyle w:val="TAL"/>
              <w:rPr>
                <w:rFonts w:eastAsia="Malgun Gothic"/>
              </w:rPr>
            </w:pPr>
            <w:r w:rsidRPr="00687ADF">
              <w:t>BSSID/SSID</w:t>
            </w:r>
          </w:p>
        </w:tc>
        <w:tc>
          <w:tcPr>
            <w:tcW w:w="1276" w:type="dxa"/>
          </w:tcPr>
          <w:p w14:paraId="6116F088"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8167330"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6F09367C" w14:textId="77777777" w:rsidTr="0044325E">
        <w:trPr>
          <w:cantSplit/>
          <w:jc w:val="center"/>
        </w:trPr>
        <w:tc>
          <w:tcPr>
            <w:tcW w:w="5103" w:type="dxa"/>
          </w:tcPr>
          <w:p w14:paraId="64C51CBF" w14:textId="77777777" w:rsidR="00FC4084" w:rsidRPr="00687ADF" w:rsidRDefault="00FC4084" w:rsidP="0044325E">
            <w:pPr>
              <w:pStyle w:val="TAL"/>
            </w:pPr>
            <w:r w:rsidRPr="00687ADF">
              <w:rPr>
                <w:rFonts w:eastAsia="Malgun Gothic"/>
              </w:rPr>
              <w:t>DNAI (NOTE 3)</w:t>
            </w:r>
          </w:p>
        </w:tc>
        <w:tc>
          <w:tcPr>
            <w:tcW w:w="1276" w:type="dxa"/>
          </w:tcPr>
          <w:p w14:paraId="78ECC15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DC1633F"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2569C34" w14:textId="77777777" w:rsidTr="0044325E">
        <w:trPr>
          <w:cantSplit/>
          <w:jc w:val="center"/>
        </w:trPr>
        <w:tc>
          <w:tcPr>
            <w:tcW w:w="5103" w:type="dxa"/>
          </w:tcPr>
          <w:p w14:paraId="4F7C21A4" w14:textId="77777777" w:rsidR="00FC4084" w:rsidRPr="00687ADF" w:rsidRDefault="00FC4084" w:rsidP="0044325E">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68236E50"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24BD5D2"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B904499" w14:textId="77777777" w:rsidTr="0044325E">
        <w:trPr>
          <w:cantSplit/>
          <w:jc w:val="center"/>
        </w:trPr>
        <w:tc>
          <w:tcPr>
            <w:tcW w:w="5103" w:type="dxa"/>
          </w:tcPr>
          <w:p w14:paraId="6FB3323B" w14:textId="77777777" w:rsidR="00FC4084" w:rsidRPr="00687ADF" w:rsidRDefault="00FC4084" w:rsidP="0044325E">
            <w:pPr>
              <w:pStyle w:val="TAL"/>
              <w:rPr>
                <w:rFonts w:eastAsia="Malgun Gothic"/>
              </w:rPr>
            </w:pPr>
            <w:r w:rsidRPr="00687ADF">
              <w:rPr>
                <w:rFonts w:eastAsia="Malgun Gothic"/>
              </w:rPr>
              <w:t>Type of Measurement</w:t>
            </w:r>
          </w:p>
        </w:tc>
        <w:tc>
          <w:tcPr>
            <w:tcW w:w="1276" w:type="dxa"/>
          </w:tcPr>
          <w:p w14:paraId="489AFC3E"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CCBA545"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2322795B" w14:textId="77777777" w:rsidTr="0044325E">
        <w:trPr>
          <w:cantSplit/>
          <w:jc w:val="center"/>
        </w:trPr>
        <w:tc>
          <w:tcPr>
            <w:tcW w:w="5103" w:type="dxa"/>
          </w:tcPr>
          <w:p w14:paraId="58A47739" w14:textId="77777777" w:rsidR="00FC4084" w:rsidRPr="00687ADF" w:rsidRDefault="00FC4084" w:rsidP="0044325E">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87EB726"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4506CA"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781C8D4F" w14:textId="77777777" w:rsidTr="0044325E">
        <w:trPr>
          <w:cantSplit/>
          <w:jc w:val="center"/>
        </w:trPr>
        <w:tc>
          <w:tcPr>
            <w:tcW w:w="5103" w:type="dxa"/>
          </w:tcPr>
          <w:p w14:paraId="7C966934" w14:textId="77777777" w:rsidR="00FC4084" w:rsidRPr="00687ADF" w:rsidRDefault="00FC4084" w:rsidP="0044325E">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14EE53B"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ABCCD4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4468F3C4" w14:textId="77777777" w:rsidTr="0044325E">
        <w:trPr>
          <w:cantSplit/>
          <w:jc w:val="center"/>
        </w:trPr>
        <w:tc>
          <w:tcPr>
            <w:tcW w:w="5103" w:type="dxa"/>
          </w:tcPr>
          <w:p w14:paraId="7A661272" w14:textId="77777777" w:rsidR="00FC4084" w:rsidRPr="00687ADF" w:rsidRDefault="00FC4084" w:rsidP="0044325E">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8DE9E4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F6A8479"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147BECE" w14:textId="77777777" w:rsidTr="0044325E">
        <w:trPr>
          <w:cantSplit/>
          <w:jc w:val="center"/>
        </w:trPr>
        <w:tc>
          <w:tcPr>
            <w:tcW w:w="5103" w:type="dxa"/>
          </w:tcPr>
          <w:p w14:paraId="095C8FEE" w14:textId="77777777" w:rsidR="00FC4084" w:rsidRPr="00687ADF" w:rsidRDefault="00FC4084" w:rsidP="0044325E">
            <w:pPr>
              <w:pStyle w:val="TAL"/>
              <w:rPr>
                <w:rFonts w:eastAsia="Malgun Gothic"/>
              </w:rPr>
            </w:pPr>
            <w:r w:rsidRPr="00687ADF">
              <w:rPr>
                <w:rFonts w:eastAsia="Malgun Gothic"/>
              </w:rPr>
              <w:t>Reporting suggestion information</w:t>
            </w:r>
          </w:p>
        </w:tc>
        <w:tc>
          <w:tcPr>
            <w:tcW w:w="1276" w:type="dxa"/>
          </w:tcPr>
          <w:p w14:paraId="3F0A5C40" w14:textId="77777777" w:rsidR="00FC4084" w:rsidRPr="00687ADF" w:rsidRDefault="00FC4084" w:rsidP="0044325E">
            <w:pPr>
              <w:pStyle w:val="TAC"/>
              <w:rPr>
                <w:rFonts w:eastAsia="Malgun Gothic"/>
              </w:rPr>
            </w:pPr>
            <w:r w:rsidRPr="00687ADF">
              <w:rPr>
                <w:rFonts w:eastAsia="Malgun Gothic" w:hint="eastAsia"/>
              </w:rPr>
              <w:t>Y</w:t>
            </w:r>
          </w:p>
        </w:tc>
        <w:tc>
          <w:tcPr>
            <w:tcW w:w="1347" w:type="dxa"/>
          </w:tcPr>
          <w:p w14:paraId="0B81E556" w14:textId="77777777" w:rsidR="00FC4084" w:rsidRPr="00687ADF" w:rsidRDefault="00FC4084" w:rsidP="0044325E">
            <w:pPr>
              <w:pStyle w:val="TAC"/>
              <w:rPr>
                <w:rFonts w:eastAsia="Malgun Gothic"/>
              </w:rPr>
            </w:pPr>
            <w:r w:rsidRPr="00687ADF">
              <w:rPr>
                <w:rFonts w:eastAsia="Malgun Gothic" w:hint="eastAsia"/>
              </w:rPr>
              <w:t>Y</w:t>
            </w:r>
          </w:p>
        </w:tc>
      </w:tr>
      <w:tr w:rsidR="00FC4084" w:rsidRPr="00AB48A8" w14:paraId="6301E07B" w14:textId="77777777" w:rsidTr="0044325E">
        <w:trPr>
          <w:cantSplit/>
          <w:jc w:val="center"/>
        </w:trPr>
        <w:tc>
          <w:tcPr>
            <w:tcW w:w="7726" w:type="dxa"/>
            <w:gridSpan w:val="3"/>
          </w:tcPr>
          <w:p w14:paraId="086F9EE9" w14:textId="77777777" w:rsidR="00FC4084" w:rsidRDefault="00FC4084" w:rsidP="0044325E">
            <w:pPr>
              <w:pStyle w:val="TAN"/>
              <w:rPr>
                <w:rFonts w:eastAsia="Malgun Gothic"/>
              </w:rPr>
            </w:pPr>
            <w:r>
              <w:rPr>
                <w:rFonts w:eastAsia="Malgun Gothic"/>
              </w:rPr>
              <w:t>NOTE 1:</w:t>
            </w:r>
            <w:r>
              <w:rPr>
                <w:rFonts w:eastAsia="Malgun Gothic"/>
              </w:rPr>
              <w:tab/>
              <w:t>Application ID and Traffic Filtering are exclusive.</w:t>
            </w:r>
          </w:p>
          <w:p w14:paraId="3D2FFB5B" w14:textId="77777777" w:rsidR="00FC4084" w:rsidRDefault="00FC4084" w:rsidP="0044325E">
            <w:pPr>
              <w:pStyle w:val="TAN"/>
              <w:rPr>
                <w:rFonts w:eastAsia="Malgun Gothic"/>
              </w:rPr>
            </w:pPr>
            <w:r>
              <w:rPr>
                <w:rFonts w:eastAsia="Malgun Gothic"/>
              </w:rPr>
              <w:t>NOTE 2:</w:t>
            </w:r>
            <w:r>
              <w:rPr>
                <w:rFonts w:eastAsia="Malgun Gothic"/>
              </w:rPr>
              <w:tab/>
              <w:t>This parameter does not apply to QoS monitoring event.</w:t>
            </w:r>
          </w:p>
          <w:p w14:paraId="74CA9A10" w14:textId="77777777" w:rsidR="00FC4084" w:rsidRDefault="00FC4084" w:rsidP="0044325E">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B854702" w14:textId="77777777" w:rsidR="00FC4084" w:rsidRPr="00687ADF" w:rsidRDefault="00FC4084" w:rsidP="0044325E">
            <w:pPr>
              <w:pStyle w:val="TAN"/>
              <w:rPr>
                <w:rFonts w:eastAsia="Malgun Gothic"/>
              </w:rPr>
            </w:pPr>
            <w:r>
              <w:rPr>
                <w:rFonts w:eastAsia="Malgun Gothic"/>
              </w:rPr>
              <w:t>NOTE 4:</w:t>
            </w:r>
            <w:r>
              <w:rPr>
                <w:rFonts w:eastAsia="Malgun Gothic"/>
              </w:rPr>
              <w:tab/>
              <w:t>This column is not applicable to events where SMF-UPF interactions are using PFCP (</w:t>
            </w:r>
            <w:proofErr w:type="gramStart"/>
            <w:r>
              <w:rPr>
                <w:rFonts w:eastAsia="Malgun Gothic"/>
              </w:rPr>
              <w:t>e.g.</w:t>
            </w:r>
            <w:proofErr w:type="gramEnd"/>
            <w:r>
              <w:rPr>
                <w:rFonts w:eastAsia="Malgun Gothic"/>
              </w:rPr>
              <w:t xml:space="preserve"> QoS Monitoring event). That interaction is described in clause 5.8.5 of TS 23.501 [2].</w:t>
            </w:r>
          </w:p>
        </w:tc>
      </w:tr>
    </w:tbl>
    <w:p w14:paraId="5A0DB6D5" w14:textId="77777777" w:rsidR="00FC4084" w:rsidRDefault="00FC4084" w:rsidP="00FC4084"/>
    <w:p w14:paraId="41298E54" w14:textId="77777777" w:rsidR="00822457" w:rsidRDefault="00822457" w:rsidP="00DF7D2A"/>
    <w:p w14:paraId="2FF6EF04" w14:textId="149AF39D" w:rsidR="00E96A1D" w:rsidRPr="00653C82" w:rsidRDefault="00E96A1D" w:rsidP="00E96A1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Pr="00653C82">
        <w:rPr>
          <w:b/>
          <w:bCs/>
          <w:color w:val="FF0000"/>
        </w:rPr>
        <w:t>CHANGE</w:t>
      </w:r>
    </w:p>
    <w:p w14:paraId="4111FBCF" w14:textId="77777777" w:rsidR="00503A98" w:rsidRDefault="00503A98" w:rsidP="00503A98">
      <w:pPr>
        <w:pStyle w:val="Heading5"/>
      </w:pPr>
      <w:bookmarkStart w:id="125" w:name="_Toc145940549"/>
      <w:bookmarkStart w:id="126" w:name="_Toc138764002"/>
      <w:r>
        <w:t>5.2.26.2.1</w:t>
      </w:r>
      <w:r>
        <w:tab/>
        <w:t>General</w:t>
      </w:r>
      <w:bookmarkEnd w:id="125"/>
    </w:p>
    <w:p w14:paraId="69F5FE14" w14:textId="77777777" w:rsidR="00503A98" w:rsidRDefault="00503A98" w:rsidP="00503A98">
      <w:r w:rsidRPr="002217D3">
        <w:rPr>
          <w:b/>
          <w:bCs/>
        </w:rPr>
        <w:t>Service description:</w:t>
      </w:r>
      <w:r>
        <w:t xml:space="preserve"> This service can expose UPF related information to other NFs. There are several operations for this service:</w:t>
      </w:r>
    </w:p>
    <w:p w14:paraId="1D2122DA" w14:textId="77777777" w:rsidR="00503A98" w:rsidRDefault="00503A98" w:rsidP="00503A98">
      <w:pPr>
        <w:pStyle w:val="B1"/>
      </w:pPr>
      <w:r>
        <w:t>-</w:t>
      </w:r>
      <w:r>
        <w:tab/>
        <w:t>Notifying events on the PDU Session to the NFs.</w:t>
      </w:r>
    </w:p>
    <w:p w14:paraId="1B42DA04" w14:textId="77777777" w:rsidR="00503A98" w:rsidRDefault="00503A98" w:rsidP="00503A98">
      <w:pPr>
        <w:pStyle w:val="B1"/>
      </w:pPr>
      <w:r>
        <w:t>-</w:t>
      </w:r>
      <w:r>
        <w:tab/>
        <w:t>Allow consumer NFs to subscribe and unsubscribe for an Event ID on UPF.</w:t>
      </w:r>
    </w:p>
    <w:p w14:paraId="6EB2969B" w14:textId="77777777" w:rsidR="00503A98" w:rsidRDefault="00503A98" w:rsidP="00503A98">
      <w:r>
        <w:t>The following events can be notified to a NF consumer:</w:t>
      </w:r>
    </w:p>
    <w:p w14:paraId="54489944" w14:textId="77777777" w:rsidR="00503A98" w:rsidRDefault="00503A98" w:rsidP="00503A98">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2CA158" w14:textId="77777777" w:rsidR="00503A98" w:rsidRDefault="00503A98" w:rsidP="00503A98">
      <w:pPr>
        <w:pStyle w:val="B1"/>
      </w:pPr>
      <w:r>
        <w:tab/>
        <w:t>Subscription to this event is always indirect via SMF. The subscription specifies the type of measurement that is being requested. A combination of the information listed below can be requested.</w:t>
      </w:r>
    </w:p>
    <w:p w14:paraId="4B366610" w14:textId="77777777" w:rsidR="00503A98" w:rsidRDefault="00503A98" w:rsidP="00503A98">
      <w:pPr>
        <w:pStyle w:val="B1"/>
      </w:pPr>
      <w:r>
        <w:tab/>
        <w:t>UPF and SMF interact using Session Reporting Rules as defined in clause 5.8.5.11 of TS 23.501 [2].</w:t>
      </w:r>
    </w:p>
    <w:p w14:paraId="00F65D64" w14:textId="77777777" w:rsidR="00503A98" w:rsidRDefault="00503A98" w:rsidP="00503A98">
      <w:pPr>
        <w:pStyle w:val="B1"/>
      </w:pPr>
      <w:r>
        <w:tab/>
        <w:t>The event notification may contain following information:</w:t>
      </w:r>
    </w:p>
    <w:p w14:paraId="06698492" w14:textId="77777777" w:rsidR="00503A98" w:rsidRDefault="00503A98" w:rsidP="00503A98">
      <w:pPr>
        <w:pStyle w:val="B2"/>
      </w:pPr>
      <w:r>
        <w:t>-</w:t>
      </w:r>
      <w:r>
        <w:tab/>
        <w:t xml:space="preserve">QoS monitoring result for the QoS parameter(s) to be measured defined in clause 5.45 of TS 23.501 [2], </w:t>
      </w:r>
      <w:proofErr w:type="gramStart"/>
      <w:r>
        <w:t>e.g.</w:t>
      </w:r>
      <w:proofErr w:type="gramEnd"/>
      <w:r>
        <w:t xml:space="preserve"> UL packet delay, DL packet delay, or round trip packet delay.</w:t>
      </w:r>
    </w:p>
    <w:p w14:paraId="63A15355" w14:textId="50374732" w:rsidR="007F7E11" w:rsidRDefault="007F7E11" w:rsidP="00503A98">
      <w:pPr>
        <w:pStyle w:val="B2"/>
      </w:pPr>
      <w:ins w:id="127" w:author="Ericsson (M.Mas)" w:date="2023-07-03T09:59:00Z">
        <w:r>
          <w:t>-</w:t>
        </w:r>
        <w:r>
          <w:tab/>
        </w:r>
      </w:ins>
      <w:ins w:id="128" w:author="Ericsson User" w:date="2023-10-11T13:00:00Z">
        <w:r w:rsidR="00595EE4">
          <w:t xml:space="preserve">Indication </w:t>
        </w:r>
      </w:ins>
      <w:ins w:id="129" w:author="Huawei4" w:date="2023-10-12T11:32:00Z">
        <w:r w:rsidR="00965398" w:rsidRPr="00965398">
          <w:t xml:space="preserve">of QoS Flow associated with the default QoS Rule </w:t>
        </w:r>
      </w:ins>
      <w:ins w:id="130" w:author="Ericsson (M.Mas)" w:date="2023-07-03T09:59:00Z">
        <w:r>
          <w:t>(</w:t>
        </w:r>
      </w:ins>
      <w:ins w:id="131" w:author="Ericsson User" w:date="2023-10-11T13:00:00Z">
        <w:r w:rsidR="00595EE4">
          <w:t>if requested by SMF</w:t>
        </w:r>
      </w:ins>
      <w:ins w:id="132" w:author="Ericsson (M.Mas)" w:date="2023-09-29T08:48:00Z">
        <w:r w:rsidR="009F7D2F">
          <w:t xml:space="preserve">, see clause </w:t>
        </w:r>
        <w:r w:rsidR="00995A4D">
          <w:t>4.15.4.5</w:t>
        </w:r>
      </w:ins>
      <w:ins w:id="133" w:author="Ericsson User" w:date="2023-10-11T13:00:00Z">
        <w:r w:rsidR="00A868CE">
          <w:t>.1</w:t>
        </w:r>
      </w:ins>
      <w:ins w:id="134" w:author="Ericsson (M.Mas)" w:date="2023-07-03T09:59:00Z">
        <w:r>
          <w:t>)</w:t>
        </w:r>
      </w:ins>
      <w:r>
        <w:t>.</w:t>
      </w:r>
    </w:p>
    <w:p w14:paraId="190F9435" w14:textId="77777777" w:rsidR="00503A98" w:rsidRDefault="00503A98" w:rsidP="00503A98">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05B578F3" w14:textId="77777777" w:rsidR="00503A98" w:rsidRDefault="00503A98" w:rsidP="00503A98">
      <w:pPr>
        <w:pStyle w:val="B1"/>
      </w:pPr>
      <w:r>
        <w:tab/>
        <w:t>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filter information and the required granularity for the information reported. A combination of the information listed below can be requested.</w:t>
      </w:r>
    </w:p>
    <w:p w14:paraId="1DEDC59F" w14:textId="77777777" w:rsidR="00503A98" w:rsidRDefault="00503A98" w:rsidP="00503A98">
      <w:pPr>
        <w:pStyle w:val="B1"/>
      </w:pPr>
      <w:r>
        <w:tab/>
        <w:t>The event notification may contain following information:</w:t>
      </w:r>
    </w:p>
    <w:p w14:paraId="45C32B66" w14:textId="77777777" w:rsidR="00503A98" w:rsidRDefault="00503A98" w:rsidP="00503A98">
      <w:pPr>
        <w:pStyle w:val="B2"/>
      </w:pPr>
      <w:r>
        <w:t>-</w:t>
      </w:r>
      <w:r>
        <w:tab/>
        <w:t>Volume Measurement: measures of data volume exchanged (UL, DL and/or overall) and/or number of packets exchanged (UL, DL and/or overall) with or without application granularity.</w:t>
      </w:r>
    </w:p>
    <w:p w14:paraId="6B64D4C6" w14:textId="77777777" w:rsidR="00503A98" w:rsidRDefault="00503A98" w:rsidP="00503A98">
      <w:pPr>
        <w:pStyle w:val="B2"/>
      </w:pPr>
      <w:r>
        <w:t>-</w:t>
      </w:r>
      <w:r>
        <w:tab/>
        <w:t>Throughput Measurement: measures of data throughput (UL and DL) measures aggregated for the PDU Session or per application.</w:t>
      </w:r>
    </w:p>
    <w:p w14:paraId="16439F47" w14:textId="77777777" w:rsidR="00503A98" w:rsidRDefault="00503A98" w:rsidP="00503A98">
      <w:pPr>
        <w:pStyle w:val="B2"/>
      </w:pPr>
      <w:r>
        <w:t>-</w:t>
      </w:r>
      <w:r>
        <w:tab/>
        <w:t>Application related Information: URL/s and/or Domain information (domain name and protocol) detected for the target traffic.</w:t>
      </w:r>
    </w:p>
    <w:p w14:paraId="3B421746"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71839FE9" w14:textId="77777777" w:rsidR="00503A98" w:rsidRDefault="00503A98" w:rsidP="00503A98">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619A926C" w14:textId="77777777" w:rsidR="00503A98" w:rsidRDefault="00503A98" w:rsidP="00503A98">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01F01EEB" w14:textId="77777777" w:rsidR="00503A98" w:rsidRDefault="00503A98" w:rsidP="00503A98">
      <w:pPr>
        <w:pStyle w:val="B1"/>
      </w:pPr>
      <w:r>
        <w:tab/>
        <w:t>The event notification may contain following information:</w:t>
      </w:r>
    </w:p>
    <w:p w14:paraId="73DEBD23" w14:textId="77777777" w:rsidR="00503A98" w:rsidRDefault="00503A98" w:rsidP="00503A98">
      <w:pPr>
        <w:pStyle w:val="B2"/>
      </w:pPr>
      <w:r>
        <w:t>-</w:t>
      </w:r>
      <w:r>
        <w:tab/>
        <w:t>Throughput Statistic Measurement (average and/or peak throughput) over the measurement period for the PDU Session or per application.</w:t>
      </w:r>
    </w:p>
    <w:p w14:paraId="430AE885"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14870A04" w14:textId="77777777" w:rsidR="00503A98" w:rsidRDefault="00503A98" w:rsidP="00503A98">
      <w:pPr>
        <w:pStyle w:val="B1"/>
      </w:pPr>
      <w:r>
        <w:t>-</w:t>
      </w:r>
      <w:r>
        <w:tab/>
        <w:t>TSC management information (UMIC, PMIC, NW-TT port number) as defined in clause 5.8.5.14 of TS 23.501 [2].</w:t>
      </w:r>
    </w:p>
    <w:p w14:paraId="1B97EACF" w14:textId="77777777" w:rsidR="00503A98" w:rsidRDefault="00503A98" w:rsidP="00503A98">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E17D93F" w14:textId="1AEEF24A" w:rsidR="00503A98" w:rsidRDefault="00503A98" w:rsidP="00503A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w:t>
      </w:r>
      <w:ins w:id="135" w:author="Ericsson (M.Mas)" w:date="2023-09-25T08:49:00Z">
        <w:r w:rsidR="007F7E11">
          <w:t>e</w:t>
        </w:r>
      </w:ins>
      <w:r>
        <w:t>n relayed by the SMF.</w:t>
      </w:r>
    </w:p>
    <w:bookmarkEnd w:id="126"/>
    <w:p w14:paraId="1FE6F344" w14:textId="77777777" w:rsidR="00652428" w:rsidRPr="00652428" w:rsidRDefault="00652428" w:rsidP="007E0645"/>
    <w:bookmarkEnd w:id="28"/>
    <w:bookmarkEnd w:id="29"/>
    <w:bookmarkEnd w:id="30"/>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59972" w14:textId="77777777" w:rsidR="00EC6E34" w:rsidRDefault="00EC6E34">
      <w:pPr>
        <w:spacing w:after="0"/>
      </w:pPr>
      <w:r>
        <w:separator/>
      </w:r>
    </w:p>
  </w:endnote>
  <w:endnote w:type="continuationSeparator" w:id="0">
    <w:p w14:paraId="7A978CC8" w14:textId="77777777" w:rsidR="00EC6E34" w:rsidRDefault="00EC6E34">
      <w:pPr>
        <w:spacing w:after="0"/>
      </w:pPr>
      <w:r>
        <w:continuationSeparator/>
      </w:r>
    </w:p>
  </w:endnote>
  <w:endnote w:type="continuationNotice" w:id="1">
    <w:p w14:paraId="71071845" w14:textId="77777777" w:rsidR="00EC6E34" w:rsidRDefault="00EC6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7621" w14:textId="77777777" w:rsidR="00EC6E34" w:rsidRDefault="00EC6E34">
      <w:pPr>
        <w:spacing w:after="0"/>
      </w:pPr>
      <w:r>
        <w:separator/>
      </w:r>
    </w:p>
  </w:footnote>
  <w:footnote w:type="continuationSeparator" w:id="0">
    <w:p w14:paraId="22162C51" w14:textId="77777777" w:rsidR="00EC6E34" w:rsidRDefault="00EC6E34">
      <w:pPr>
        <w:spacing w:after="0"/>
      </w:pPr>
      <w:r>
        <w:continuationSeparator/>
      </w:r>
    </w:p>
  </w:footnote>
  <w:footnote w:type="continuationNotice" w:id="1">
    <w:p w14:paraId="1B0B6081" w14:textId="77777777" w:rsidR="00EC6E34" w:rsidRDefault="00EC6E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6961310">
    <w:abstractNumId w:val="4"/>
  </w:num>
  <w:num w:numId="2" w16cid:durableId="176388669">
    <w:abstractNumId w:val="0"/>
  </w:num>
  <w:num w:numId="3" w16cid:durableId="1606841735">
    <w:abstractNumId w:val="3"/>
  </w:num>
  <w:num w:numId="4" w16cid:durableId="1954483113">
    <w:abstractNumId w:val="2"/>
  </w:num>
  <w:num w:numId="5" w16cid:durableId="4188732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Huawei4">
    <w15:presenceInfo w15:providerId="None" w15:userId="Huawei4"/>
  </w15:person>
  <w15:person w15:author="Ericsson (M.Mas)">
    <w15:presenceInfo w15:providerId="None" w15:userId="Ericsson (M.Ma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362F"/>
    <w:rsid w:val="000040B7"/>
    <w:rsid w:val="00004B0E"/>
    <w:rsid w:val="00004E76"/>
    <w:rsid w:val="00005683"/>
    <w:rsid w:val="00006203"/>
    <w:rsid w:val="00006849"/>
    <w:rsid w:val="00006E58"/>
    <w:rsid w:val="00006E98"/>
    <w:rsid w:val="000075B4"/>
    <w:rsid w:val="00007608"/>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E0E"/>
    <w:rsid w:val="00017F0F"/>
    <w:rsid w:val="00017FA3"/>
    <w:rsid w:val="00020C5A"/>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4E97"/>
    <w:rsid w:val="00035236"/>
    <w:rsid w:val="00035508"/>
    <w:rsid w:val="00035AC5"/>
    <w:rsid w:val="00036A49"/>
    <w:rsid w:val="00036C57"/>
    <w:rsid w:val="000373C6"/>
    <w:rsid w:val="00037849"/>
    <w:rsid w:val="000378C4"/>
    <w:rsid w:val="00037C3F"/>
    <w:rsid w:val="0004122F"/>
    <w:rsid w:val="000416C9"/>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8CE"/>
    <w:rsid w:val="00052C51"/>
    <w:rsid w:val="00052F41"/>
    <w:rsid w:val="00053867"/>
    <w:rsid w:val="0005388B"/>
    <w:rsid w:val="00053B84"/>
    <w:rsid w:val="00054067"/>
    <w:rsid w:val="000546DE"/>
    <w:rsid w:val="00055045"/>
    <w:rsid w:val="00055764"/>
    <w:rsid w:val="00055A43"/>
    <w:rsid w:val="0005632D"/>
    <w:rsid w:val="00060221"/>
    <w:rsid w:val="00061BEA"/>
    <w:rsid w:val="00062070"/>
    <w:rsid w:val="00062930"/>
    <w:rsid w:val="00062941"/>
    <w:rsid w:val="0006310C"/>
    <w:rsid w:val="00064239"/>
    <w:rsid w:val="00064B9F"/>
    <w:rsid w:val="00065EA0"/>
    <w:rsid w:val="00066E27"/>
    <w:rsid w:val="000675B8"/>
    <w:rsid w:val="000676E7"/>
    <w:rsid w:val="00067EC2"/>
    <w:rsid w:val="0007019D"/>
    <w:rsid w:val="00070B91"/>
    <w:rsid w:val="00070E31"/>
    <w:rsid w:val="000719F9"/>
    <w:rsid w:val="00072203"/>
    <w:rsid w:val="00072D6A"/>
    <w:rsid w:val="00072F17"/>
    <w:rsid w:val="000734CF"/>
    <w:rsid w:val="00073DC5"/>
    <w:rsid w:val="000741F4"/>
    <w:rsid w:val="000744B3"/>
    <w:rsid w:val="000757F6"/>
    <w:rsid w:val="0007590B"/>
    <w:rsid w:val="00076524"/>
    <w:rsid w:val="0007652B"/>
    <w:rsid w:val="000766A6"/>
    <w:rsid w:val="00077413"/>
    <w:rsid w:val="0008065F"/>
    <w:rsid w:val="00080684"/>
    <w:rsid w:val="00081082"/>
    <w:rsid w:val="000836A0"/>
    <w:rsid w:val="0008449B"/>
    <w:rsid w:val="00084758"/>
    <w:rsid w:val="00086179"/>
    <w:rsid w:val="00086BFE"/>
    <w:rsid w:val="00086F9A"/>
    <w:rsid w:val="0008717D"/>
    <w:rsid w:val="00087E9A"/>
    <w:rsid w:val="0009063A"/>
    <w:rsid w:val="00090BE4"/>
    <w:rsid w:val="00090E01"/>
    <w:rsid w:val="00092422"/>
    <w:rsid w:val="000934B9"/>
    <w:rsid w:val="00094CD2"/>
    <w:rsid w:val="00094E6A"/>
    <w:rsid w:val="000954BB"/>
    <w:rsid w:val="00095B25"/>
    <w:rsid w:val="00095C1E"/>
    <w:rsid w:val="00095E01"/>
    <w:rsid w:val="0009661F"/>
    <w:rsid w:val="000967EE"/>
    <w:rsid w:val="0009782E"/>
    <w:rsid w:val="000A1B67"/>
    <w:rsid w:val="000A2748"/>
    <w:rsid w:val="000A2EFA"/>
    <w:rsid w:val="000A3415"/>
    <w:rsid w:val="000A3F4D"/>
    <w:rsid w:val="000A46D5"/>
    <w:rsid w:val="000A50EB"/>
    <w:rsid w:val="000A5346"/>
    <w:rsid w:val="000A5F6B"/>
    <w:rsid w:val="000A6394"/>
    <w:rsid w:val="000A6F07"/>
    <w:rsid w:val="000B11E9"/>
    <w:rsid w:val="000B1347"/>
    <w:rsid w:val="000B1CCC"/>
    <w:rsid w:val="000B20A5"/>
    <w:rsid w:val="000B26DB"/>
    <w:rsid w:val="000B2C8C"/>
    <w:rsid w:val="000B3119"/>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C73E9"/>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0E4"/>
    <w:rsid w:val="000E268E"/>
    <w:rsid w:val="000E31D5"/>
    <w:rsid w:val="000E3299"/>
    <w:rsid w:val="000E32F3"/>
    <w:rsid w:val="000E3669"/>
    <w:rsid w:val="000E3B0E"/>
    <w:rsid w:val="000E4421"/>
    <w:rsid w:val="000E446C"/>
    <w:rsid w:val="000E4960"/>
    <w:rsid w:val="000E610F"/>
    <w:rsid w:val="000E62E0"/>
    <w:rsid w:val="000E6673"/>
    <w:rsid w:val="000E6778"/>
    <w:rsid w:val="000E76FA"/>
    <w:rsid w:val="000E7947"/>
    <w:rsid w:val="000E7F8B"/>
    <w:rsid w:val="000F0037"/>
    <w:rsid w:val="000F0795"/>
    <w:rsid w:val="000F0C5F"/>
    <w:rsid w:val="000F1AB3"/>
    <w:rsid w:val="000F257C"/>
    <w:rsid w:val="000F29AC"/>
    <w:rsid w:val="000F29EE"/>
    <w:rsid w:val="000F2A6D"/>
    <w:rsid w:val="000F2CB1"/>
    <w:rsid w:val="000F3584"/>
    <w:rsid w:val="000F3C26"/>
    <w:rsid w:val="000F515D"/>
    <w:rsid w:val="000F5A27"/>
    <w:rsid w:val="000F626F"/>
    <w:rsid w:val="000F73E3"/>
    <w:rsid w:val="001011E1"/>
    <w:rsid w:val="0010139C"/>
    <w:rsid w:val="001018F7"/>
    <w:rsid w:val="00101E01"/>
    <w:rsid w:val="001021B5"/>
    <w:rsid w:val="00102467"/>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388"/>
    <w:rsid w:val="001225A3"/>
    <w:rsid w:val="0012308A"/>
    <w:rsid w:val="001235BB"/>
    <w:rsid w:val="001240D8"/>
    <w:rsid w:val="00124C61"/>
    <w:rsid w:val="00125CB5"/>
    <w:rsid w:val="0012723B"/>
    <w:rsid w:val="00127573"/>
    <w:rsid w:val="00127B0A"/>
    <w:rsid w:val="00130B0C"/>
    <w:rsid w:val="00132875"/>
    <w:rsid w:val="00132E0C"/>
    <w:rsid w:val="001337DB"/>
    <w:rsid w:val="00134024"/>
    <w:rsid w:val="00134A36"/>
    <w:rsid w:val="001361E1"/>
    <w:rsid w:val="001365BA"/>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9E7"/>
    <w:rsid w:val="00146AAF"/>
    <w:rsid w:val="00146D40"/>
    <w:rsid w:val="00146DFC"/>
    <w:rsid w:val="00147426"/>
    <w:rsid w:val="00150881"/>
    <w:rsid w:val="00150DE2"/>
    <w:rsid w:val="00152083"/>
    <w:rsid w:val="00153427"/>
    <w:rsid w:val="00154BFD"/>
    <w:rsid w:val="00154E11"/>
    <w:rsid w:val="0015525E"/>
    <w:rsid w:val="00155BEC"/>
    <w:rsid w:val="00156903"/>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2D7F"/>
    <w:rsid w:val="00185A4B"/>
    <w:rsid w:val="00186126"/>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3F8A"/>
    <w:rsid w:val="001A4FBF"/>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558"/>
    <w:rsid w:val="001C1A31"/>
    <w:rsid w:val="001C1CCC"/>
    <w:rsid w:val="001C1F30"/>
    <w:rsid w:val="001C24B3"/>
    <w:rsid w:val="001C2FB4"/>
    <w:rsid w:val="001C3333"/>
    <w:rsid w:val="001C3974"/>
    <w:rsid w:val="001C3FA9"/>
    <w:rsid w:val="001C416D"/>
    <w:rsid w:val="001C5243"/>
    <w:rsid w:val="001C7C6F"/>
    <w:rsid w:val="001C7E01"/>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586"/>
    <w:rsid w:val="001E0670"/>
    <w:rsid w:val="001E0F67"/>
    <w:rsid w:val="001E153E"/>
    <w:rsid w:val="001E1AB8"/>
    <w:rsid w:val="001E2BD9"/>
    <w:rsid w:val="001E3159"/>
    <w:rsid w:val="001E41F3"/>
    <w:rsid w:val="001E5AA4"/>
    <w:rsid w:val="001E6BA5"/>
    <w:rsid w:val="001E6FBD"/>
    <w:rsid w:val="001F0E93"/>
    <w:rsid w:val="001F3CBD"/>
    <w:rsid w:val="001F4473"/>
    <w:rsid w:val="001F4FA4"/>
    <w:rsid w:val="001F50DC"/>
    <w:rsid w:val="001F525A"/>
    <w:rsid w:val="001F562C"/>
    <w:rsid w:val="001F6407"/>
    <w:rsid w:val="001F76D7"/>
    <w:rsid w:val="0020071A"/>
    <w:rsid w:val="00200819"/>
    <w:rsid w:val="00200D62"/>
    <w:rsid w:val="00201623"/>
    <w:rsid w:val="00202258"/>
    <w:rsid w:val="00204331"/>
    <w:rsid w:val="00204C84"/>
    <w:rsid w:val="0020513A"/>
    <w:rsid w:val="00205421"/>
    <w:rsid w:val="00206118"/>
    <w:rsid w:val="0020661E"/>
    <w:rsid w:val="00206630"/>
    <w:rsid w:val="00206700"/>
    <w:rsid w:val="00206878"/>
    <w:rsid w:val="00207084"/>
    <w:rsid w:val="002076A4"/>
    <w:rsid w:val="00207B9F"/>
    <w:rsid w:val="002102A3"/>
    <w:rsid w:val="0021054D"/>
    <w:rsid w:val="00211C1A"/>
    <w:rsid w:val="00212664"/>
    <w:rsid w:val="0021296B"/>
    <w:rsid w:val="00213509"/>
    <w:rsid w:val="002141EC"/>
    <w:rsid w:val="0021451A"/>
    <w:rsid w:val="002167BE"/>
    <w:rsid w:val="00216893"/>
    <w:rsid w:val="002168F7"/>
    <w:rsid w:val="00216E23"/>
    <w:rsid w:val="00220131"/>
    <w:rsid w:val="002202DF"/>
    <w:rsid w:val="00220504"/>
    <w:rsid w:val="0022114F"/>
    <w:rsid w:val="002211C1"/>
    <w:rsid w:val="00221C0F"/>
    <w:rsid w:val="00222A23"/>
    <w:rsid w:val="00222F4A"/>
    <w:rsid w:val="002232AB"/>
    <w:rsid w:val="00223CFF"/>
    <w:rsid w:val="0022576B"/>
    <w:rsid w:val="0022622F"/>
    <w:rsid w:val="00226279"/>
    <w:rsid w:val="002273A4"/>
    <w:rsid w:val="002275E3"/>
    <w:rsid w:val="0022774E"/>
    <w:rsid w:val="0023098D"/>
    <w:rsid w:val="00230B93"/>
    <w:rsid w:val="00231E4D"/>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0059"/>
    <w:rsid w:val="002419A4"/>
    <w:rsid w:val="002442B3"/>
    <w:rsid w:val="00244E12"/>
    <w:rsid w:val="00244F0A"/>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57AF6"/>
    <w:rsid w:val="0026004D"/>
    <w:rsid w:val="0026030D"/>
    <w:rsid w:val="00260D14"/>
    <w:rsid w:val="00260E05"/>
    <w:rsid w:val="002619ED"/>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3C7"/>
    <w:rsid w:val="002834A7"/>
    <w:rsid w:val="00283599"/>
    <w:rsid w:val="0028382B"/>
    <w:rsid w:val="002838E4"/>
    <w:rsid w:val="002843D9"/>
    <w:rsid w:val="00284FEB"/>
    <w:rsid w:val="00285AB0"/>
    <w:rsid w:val="00285C82"/>
    <w:rsid w:val="002860C4"/>
    <w:rsid w:val="00286923"/>
    <w:rsid w:val="002877F1"/>
    <w:rsid w:val="00287883"/>
    <w:rsid w:val="00290694"/>
    <w:rsid w:val="0029084A"/>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6526"/>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093"/>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704"/>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3C91"/>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0F99"/>
    <w:rsid w:val="003117E3"/>
    <w:rsid w:val="00311D37"/>
    <w:rsid w:val="003122EB"/>
    <w:rsid w:val="003125C4"/>
    <w:rsid w:val="00312BE4"/>
    <w:rsid w:val="00312EDF"/>
    <w:rsid w:val="00313EB4"/>
    <w:rsid w:val="00314B56"/>
    <w:rsid w:val="00314EC1"/>
    <w:rsid w:val="003152C2"/>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1E7F"/>
    <w:rsid w:val="00332468"/>
    <w:rsid w:val="003326D9"/>
    <w:rsid w:val="00333225"/>
    <w:rsid w:val="00333DEB"/>
    <w:rsid w:val="003352FD"/>
    <w:rsid w:val="00335708"/>
    <w:rsid w:val="00336DCF"/>
    <w:rsid w:val="00340042"/>
    <w:rsid w:val="0034137F"/>
    <w:rsid w:val="003415B3"/>
    <w:rsid w:val="0034190C"/>
    <w:rsid w:val="00341C3F"/>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3D08"/>
    <w:rsid w:val="00374DD4"/>
    <w:rsid w:val="0037535A"/>
    <w:rsid w:val="003755D1"/>
    <w:rsid w:val="0037576A"/>
    <w:rsid w:val="00377627"/>
    <w:rsid w:val="00377866"/>
    <w:rsid w:val="003805AD"/>
    <w:rsid w:val="003808E9"/>
    <w:rsid w:val="00383CBE"/>
    <w:rsid w:val="0038407A"/>
    <w:rsid w:val="00384D36"/>
    <w:rsid w:val="00385A11"/>
    <w:rsid w:val="00385C23"/>
    <w:rsid w:val="00385F8D"/>
    <w:rsid w:val="00386DEC"/>
    <w:rsid w:val="003871E4"/>
    <w:rsid w:val="00387459"/>
    <w:rsid w:val="003874C5"/>
    <w:rsid w:val="003877BD"/>
    <w:rsid w:val="00390D5B"/>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6E96"/>
    <w:rsid w:val="003A78BB"/>
    <w:rsid w:val="003A7C7B"/>
    <w:rsid w:val="003B03B9"/>
    <w:rsid w:val="003B2A11"/>
    <w:rsid w:val="003B2E27"/>
    <w:rsid w:val="003B40E1"/>
    <w:rsid w:val="003B48B9"/>
    <w:rsid w:val="003B4CFF"/>
    <w:rsid w:val="003B5256"/>
    <w:rsid w:val="003B65A5"/>
    <w:rsid w:val="003B6746"/>
    <w:rsid w:val="003B7306"/>
    <w:rsid w:val="003C0111"/>
    <w:rsid w:val="003C0D6F"/>
    <w:rsid w:val="003C19AA"/>
    <w:rsid w:val="003C19B0"/>
    <w:rsid w:val="003C20E5"/>
    <w:rsid w:val="003C2235"/>
    <w:rsid w:val="003C29CE"/>
    <w:rsid w:val="003C31A3"/>
    <w:rsid w:val="003C33D8"/>
    <w:rsid w:val="003C3772"/>
    <w:rsid w:val="003C38CC"/>
    <w:rsid w:val="003C3FF2"/>
    <w:rsid w:val="003C4696"/>
    <w:rsid w:val="003C4795"/>
    <w:rsid w:val="003C5E87"/>
    <w:rsid w:val="003C642C"/>
    <w:rsid w:val="003C78A7"/>
    <w:rsid w:val="003C7BC8"/>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1C8B"/>
    <w:rsid w:val="003E1EE8"/>
    <w:rsid w:val="003E2530"/>
    <w:rsid w:val="003E2FFF"/>
    <w:rsid w:val="003E3863"/>
    <w:rsid w:val="003E388A"/>
    <w:rsid w:val="003E48FF"/>
    <w:rsid w:val="003E6485"/>
    <w:rsid w:val="003E74C3"/>
    <w:rsid w:val="003E7AE1"/>
    <w:rsid w:val="003E7D28"/>
    <w:rsid w:val="003F04A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49EA"/>
    <w:rsid w:val="00414D56"/>
    <w:rsid w:val="004151AB"/>
    <w:rsid w:val="00415A58"/>
    <w:rsid w:val="00416F9D"/>
    <w:rsid w:val="00417822"/>
    <w:rsid w:val="00420027"/>
    <w:rsid w:val="00420D63"/>
    <w:rsid w:val="0042105F"/>
    <w:rsid w:val="0042125C"/>
    <w:rsid w:val="00421687"/>
    <w:rsid w:val="004219F9"/>
    <w:rsid w:val="00421B81"/>
    <w:rsid w:val="00422B33"/>
    <w:rsid w:val="00422E9D"/>
    <w:rsid w:val="00423397"/>
    <w:rsid w:val="004242F1"/>
    <w:rsid w:val="00424668"/>
    <w:rsid w:val="004252BA"/>
    <w:rsid w:val="0042564A"/>
    <w:rsid w:val="00427DFC"/>
    <w:rsid w:val="00430203"/>
    <w:rsid w:val="00430FBF"/>
    <w:rsid w:val="00431003"/>
    <w:rsid w:val="004311A4"/>
    <w:rsid w:val="00431CC1"/>
    <w:rsid w:val="004321B0"/>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4F7"/>
    <w:rsid w:val="0045292D"/>
    <w:rsid w:val="00452FDC"/>
    <w:rsid w:val="004539CC"/>
    <w:rsid w:val="0045449F"/>
    <w:rsid w:val="00455215"/>
    <w:rsid w:val="0045632C"/>
    <w:rsid w:val="00456E7B"/>
    <w:rsid w:val="004571C0"/>
    <w:rsid w:val="004576F6"/>
    <w:rsid w:val="00457C59"/>
    <w:rsid w:val="00457C8A"/>
    <w:rsid w:val="004611C9"/>
    <w:rsid w:val="00461586"/>
    <w:rsid w:val="0046166B"/>
    <w:rsid w:val="00462832"/>
    <w:rsid w:val="0046283D"/>
    <w:rsid w:val="00462BA1"/>
    <w:rsid w:val="00462F3A"/>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77B2A"/>
    <w:rsid w:val="0048157B"/>
    <w:rsid w:val="00481B68"/>
    <w:rsid w:val="00483008"/>
    <w:rsid w:val="0048386E"/>
    <w:rsid w:val="00483884"/>
    <w:rsid w:val="004849B1"/>
    <w:rsid w:val="00484C86"/>
    <w:rsid w:val="0048514A"/>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27"/>
    <w:rsid w:val="004A5B98"/>
    <w:rsid w:val="004A6150"/>
    <w:rsid w:val="004A70DA"/>
    <w:rsid w:val="004B0622"/>
    <w:rsid w:val="004B0B76"/>
    <w:rsid w:val="004B0F23"/>
    <w:rsid w:val="004B282C"/>
    <w:rsid w:val="004B29ED"/>
    <w:rsid w:val="004B3E96"/>
    <w:rsid w:val="004B4231"/>
    <w:rsid w:val="004B43CD"/>
    <w:rsid w:val="004B51E2"/>
    <w:rsid w:val="004B6588"/>
    <w:rsid w:val="004B6904"/>
    <w:rsid w:val="004B75B7"/>
    <w:rsid w:val="004C0062"/>
    <w:rsid w:val="004C0785"/>
    <w:rsid w:val="004C1153"/>
    <w:rsid w:val="004C153E"/>
    <w:rsid w:val="004C2749"/>
    <w:rsid w:val="004C3BF8"/>
    <w:rsid w:val="004C4718"/>
    <w:rsid w:val="004C5519"/>
    <w:rsid w:val="004C63BB"/>
    <w:rsid w:val="004C66C5"/>
    <w:rsid w:val="004C6ADC"/>
    <w:rsid w:val="004C7768"/>
    <w:rsid w:val="004D0A58"/>
    <w:rsid w:val="004D1112"/>
    <w:rsid w:val="004D1597"/>
    <w:rsid w:val="004D1F8F"/>
    <w:rsid w:val="004D3047"/>
    <w:rsid w:val="004D3B03"/>
    <w:rsid w:val="004D468D"/>
    <w:rsid w:val="004D52D7"/>
    <w:rsid w:val="004D6245"/>
    <w:rsid w:val="004D6830"/>
    <w:rsid w:val="004E0A80"/>
    <w:rsid w:val="004E14DD"/>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3A98"/>
    <w:rsid w:val="0050559C"/>
    <w:rsid w:val="00506387"/>
    <w:rsid w:val="0050652D"/>
    <w:rsid w:val="00507013"/>
    <w:rsid w:val="00510CB0"/>
    <w:rsid w:val="00513793"/>
    <w:rsid w:val="00513A76"/>
    <w:rsid w:val="00513DB3"/>
    <w:rsid w:val="005142EE"/>
    <w:rsid w:val="005142FE"/>
    <w:rsid w:val="00514818"/>
    <w:rsid w:val="0051580D"/>
    <w:rsid w:val="00515B51"/>
    <w:rsid w:val="00515DA4"/>
    <w:rsid w:val="005168E4"/>
    <w:rsid w:val="005168FB"/>
    <w:rsid w:val="005170C2"/>
    <w:rsid w:val="00517D44"/>
    <w:rsid w:val="00517D45"/>
    <w:rsid w:val="005201AE"/>
    <w:rsid w:val="0052174C"/>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B3A"/>
    <w:rsid w:val="00536FAB"/>
    <w:rsid w:val="00537A6C"/>
    <w:rsid w:val="00537B59"/>
    <w:rsid w:val="00540E1C"/>
    <w:rsid w:val="00540EA2"/>
    <w:rsid w:val="0054115C"/>
    <w:rsid w:val="005414D4"/>
    <w:rsid w:val="00541942"/>
    <w:rsid w:val="005429E9"/>
    <w:rsid w:val="00542B9D"/>
    <w:rsid w:val="00543737"/>
    <w:rsid w:val="00543944"/>
    <w:rsid w:val="00547111"/>
    <w:rsid w:val="00547AB0"/>
    <w:rsid w:val="005503D7"/>
    <w:rsid w:val="005512B7"/>
    <w:rsid w:val="00551E6E"/>
    <w:rsid w:val="00553009"/>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2E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29A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5EE4"/>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63"/>
    <w:rsid w:val="005B53A3"/>
    <w:rsid w:val="005B5853"/>
    <w:rsid w:val="005B5BB5"/>
    <w:rsid w:val="005B5E1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AA1"/>
    <w:rsid w:val="005E2C44"/>
    <w:rsid w:val="005E2D4B"/>
    <w:rsid w:val="005E2E37"/>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A73"/>
    <w:rsid w:val="005F4B3F"/>
    <w:rsid w:val="005F64F6"/>
    <w:rsid w:val="005F6AD5"/>
    <w:rsid w:val="005F7203"/>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07FBF"/>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19D"/>
    <w:rsid w:val="00637272"/>
    <w:rsid w:val="00637C14"/>
    <w:rsid w:val="0064184B"/>
    <w:rsid w:val="00642BB6"/>
    <w:rsid w:val="00642C02"/>
    <w:rsid w:val="006436D0"/>
    <w:rsid w:val="0064432A"/>
    <w:rsid w:val="00644D28"/>
    <w:rsid w:val="006456D6"/>
    <w:rsid w:val="00646564"/>
    <w:rsid w:val="0064678C"/>
    <w:rsid w:val="00650C6D"/>
    <w:rsid w:val="00650F02"/>
    <w:rsid w:val="00651420"/>
    <w:rsid w:val="00651B9F"/>
    <w:rsid w:val="00652428"/>
    <w:rsid w:val="0065264F"/>
    <w:rsid w:val="0065296E"/>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331"/>
    <w:rsid w:val="00667679"/>
    <w:rsid w:val="00667D65"/>
    <w:rsid w:val="0067057C"/>
    <w:rsid w:val="0067082A"/>
    <w:rsid w:val="0067086B"/>
    <w:rsid w:val="006727AE"/>
    <w:rsid w:val="006729FD"/>
    <w:rsid w:val="006737D7"/>
    <w:rsid w:val="00673B8E"/>
    <w:rsid w:val="00673E1F"/>
    <w:rsid w:val="00674959"/>
    <w:rsid w:val="00675096"/>
    <w:rsid w:val="006754CB"/>
    <w:rsid w:val="006759DA"/>
    <w:rsid w:val="00675C1C"/>
    <w:rsid w:val="00675D5E"/>
    <w:rsid w:val="006761F7"/>
    <w:rsid w:val="00676F18"/>
    <w:rsid w:val="0067788E"/>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2042"/>
    <w:rsid w:val="006944F8"/>
    <w:rsid w:val="00694CD5"/>
    <w:rsid w:val="00694DB8"/>
    <w:rsid w:val="00694FD9"/>
    <w:rsid w:val="0069524C"/>
    <w:rsid w:val="00695808"/>
    <w:rsid w:val="006962CC"/>
    <w:rsid w:val="0069750C"/>
    <w:rsid w:val="00697AEA"/>
    <w:rsid w:val="00697E68"/>
    <w:rsid w:val="006A19B6"/>
    <w:rsid w:val="006A1F40"/>
    <w:rsid w:val="006A2777"/>
    <w:rsid w:val="006A2864"/>
    <w:rsid w:val="006A51DC"/>
    <w:rsid w:val="006A5B8A"/>
    <w:rsid w:val="006A7356"/>
    <w:rsid w:val="006A765B"/>
    <w:rsid w:val="006B01F6"/>
    <w:rsid w:val="006B0A6F"/>
    <w:rsid w:val="006B0CB3"/>
    <w:rsid w:val="006B3628"/>
    <w:rsid w:val="006B3F0A"/>
    <w:rsid w:val="006B46FB"/>
    <w:rsid w:val="006B54A5"/>
    <w:rsid w:val="006B61F1"/>
    <w:rsid w:val="006B645A"/>
    <w:rsid w:val="006B7572"/>
    <w:rsid w:val="006C0205"/>
    <w:rsid w:val="006C1024"/>
    <w:rsid w:val="006C1BE0"/>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809"/>
    <w:rsid w:val="006E4A48"/>
    <w:rsid w:val="006E5AC5"/>
    <w:rsid w:val="006E6BCF"/>
    <w:rsid w:val="006E711C"/>
    <w:rsid w:val="006E7F7D"/>
    <w:rsid w:val="006E7FDC"/>
    <w:rsid w:val="006F0691"/>
    <w:rsid w:val="006F1C4F"/>
    <w:rsid w:val="006F36D9"/>
    <w:rsid w:val="006F4DB3"/>
    <w:rsid w:val="006F5951"/>
    <w:rsid w:val="006F7460"/>
    <w:rsid w:val="0070056C"/>
    <w:rsid w:val="00700B37"/>
    <w:rsid w:val="00700D55"/>
    <w:rsid w:val="007011B2"/>
    <w:rsid w:val="007021E8"/>
    <w:rsid w:val="0070388D"/>
    <w:rsid w:val="00703DB2"/>
    <w:rsid w:val="0070413B"/>
    <w:rsid w:val="00704642"/>
    <w:rsid w:val="00704BD3"/>
    <w:rsid w:val="007050A0"/>
    <w:rsid w:val="00705C2F"/>
    <w:rsid w:val="007063CC"/>
    <w:rsid w:val="0070698F"/>
    <w:rsid w:val="00706F46"/>
    <w:rsid w:val="00707221"/>
    <w:rsid w:val="007079F9"/>
    <w:rsid w:val="00707BB3"/>
    <w:rsid w:val="00712C17"/>
    <w:rsid w:val="00712D0C"/>
    <w:rsid w:val="007132CF"/>
    <w:rsid w:val="00715985"/>
    <w:rsid w:val="00715A2C"/>
    <w:rsid w:val="007163B6"/>
    <w:rsid w:val="00716B0E"/>
    <w:rsid w:val="00716D44"/>
    <w:rsid w:val="00717C2F"/>
    <w:rsid w:val="00717E82"/>
    <w:rsid w:val="0072027A"/>
    <w:rsid w:val="007206A9"/>
    <w:rsid w:val="00721B73"/>
    <w:rsid w:val="0072201B"/>
    <w:rsid w:val="0072237E"/>
    <w:rsid w:val="007232A5"/>
    <w:rsid w:val="00726254"/>
    <w:rsid w:val="0072794A"/>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2D6"/>
    <w:rsid w:val="00756375"/>
    <w:rsid w:val="00756D9F"/>
    <w:rsid w:val="007571F7"/>
    <w:rsid w:val="0075732E"/>
    <w:rsid w:val="00757A7E"/>
    <w:rsid w:val="0076023C"/>
    <w:rsid w:val="0076068E"/>
    <w:rsid w:val="00760964"/>
    <w:rsid w:val="00761404"/>
    <w:rsid w:val="00762963"/>
    <w:rsid w:val="0076357B"/>
    <w:rsid w:val="007636CA"/>
    <w:rsid w:val="007637CA"/>
    <w:rsid w:val="00763C2C"/>
    <w:rsid w:val="007653CF"/>
    <w:rsid w:val="00765473"/>
    <w:rsid w:val="0076686C"/>
    <w:rsid w:val="007674EC"/>
    <w:rsid w:val="00767986"/>
    <w:rsid w:val="00767D98"/>
    <w:rsid w:val="00770D7C"/>
    <w:rsid w:val="007716B5"/>
    <w:rsid w:val="00771905"/>
    <w:rsid w:val="00771AC1"/>
    <w:rsid w:val="00771B0C"/>
    <w:rsid w:val="00771F7F"/>
    <w:rsid w:val="007723AA"/>
    <w:rsid w:val="007724B6"/>
    <w:rsid w:val="00772DF9"/>
    <w:rsid w:val="00773023"/>
    <w:rsid w:val="00773B6A"/>
    <w:rsid w:val="00773FAC"/>
    <w:rsid w:val="00774924"/>
    <w:rsid w:val="00774B9B"/>
    <w:rsid w:val="00775ACB"/>
    <w:rsid w:val="00775E2F"/>
    <w:rsid w:val="0077646E"/>
    <w:rsid w:val="007768B8"/>
    <w:rsid w:val="00780145"/>
    <w:rsid w:val="00782B98"/>
    <w:rsid w:val="007830E3"/>
    <w:rsid w:val="0078313E"/>
    <w:rsid w:val="007844A3"/>
    <w:rsid w:val="00784EBF"/>
    <w:rsid w:val="00785474"/>
    <w:rsid w:val="00786E44"/>
    <w:rsid w:val="00787014"/>
    <w:rsid w:val="007870D7"/>
    <w:rsid w:val="0078733B"/>
    <w:rsid w:val="007906C9"/>
    <w:rsid w:val="0079208E"/>
    <w:rsid w:val="00792342"/>
    <w:rsid w:val="0079277D"/>
    <w:rsid w:val="00792F09"/>
    <w:rsid w:val="00793055"/>
    <w:rsid w:val="00793EC4"/>
    <w:rsid w:val="00793FE6"/>
    <w:rsid w:val="00794BBB"/>
    <w:rsid w:val="00796349"/>
    <w:rsid w:val="00796569"/>
    <w:rsid w:val="007977A8"/>
    <w:rsid w:val="007A00F3"/>
    <w:rsid w:val="007A0221"/>
    <w:rsid w:val="007A10CA"/>
    <w:rsid w:val="007A44D5"/>
    <w:rsid w:val="007A452D"/>
    <w:rsid w:val="007A4952"/>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1D1B"/>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6FD3"/>
    <w:rsid w:val="007D7066"/>
    <w:rsid w:val="007D7D6A"/>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208"/>
    <w:rsid w:val="007F0342"/>
    <w:rsid w:val="007F0A99"/>
    <w:rsid w:val="007F2012"/>
    <w:rsid w:val="007F24DF"/>
    <w:rsid w:val="007F51B3"/>
    <w:rsid w:val="007F51DC"/>
    <w:rsid w:val="007F5579"/>
    <w:rsid w:val="007F5F1C"/>
    <w:rsid w:val="007F696A"/>
    <w:rsid w:val="007F6F3D"/>
    <w:rsid w:val="007F71E5"/>
    <w:rsid w:val="007F7259"/>
    <w:rsid w:val="007F7A4D"/>
    <w:rsid w:val="007F7E11"/>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2457"/>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632"/>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4A9"/>
    <w:rsid w:val="0085392D"/>
    <w:rsid w:val="00854CD4"/>
    <w:rsid w:val="008550F0"/>
    <w:rsid w:val="008553A2"/>
    <w:rsid w:val="00855775"/>
    <w:rsid w:val="00855E97"/>
    <w:rsid w:val="00860FD9"/>
    <w:rsid w:val="00861C41"/>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571F"/>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235"/>
    <w:rsid w:val="008863B9"/>
    <w:rsid w:val="008869A7"/>
    <w:rsid w:val="00886BC1"/>
    <w:rsid w:val="008877C9"/>
    <w:rsid w:val="00887BF5"/>
    <w:rsid w:val="008905F7"/>
    <w:rsid w:val="0089089E"/>
    <w:rsid w:val="00890D14"/>
    <w:rsid w:val="00891534"/>
    <w:rsid w:val="008915DA"/>
    <w:rsid w:val="00893AF7"/>
    <w:rsid w:val="00893DFE"/>
    <w:rsid w:val="00894944"/>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5939"/>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480"/>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2431"/>
    <w:rsid w:val="008F395B"/>
    <w:rsid w:val="008F3AC8"/>
    <w:rsid w:val="008F3CCC"/>
    <w:rsid w:val="008F3CF4"/>
    <w:rsid w:val="008F3EE9"/>
    <w:rsid w:val="008F446A"/>
    <w:rsid w:val="008F4C5D"/>
    <w:rsid w:val="008F4E2B"/>
    <w:rsid w:val="008F4F7C"/>
    <w:rsid w:val="008F6798"/>
    <w:rsid w:val="008F686C"/>
    <w:rsid w:val="008F69D5"/>
    <w:rsid w:val="008F6F03"/>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291"/>
    <w:rsid w:val="00930502"/>
    <w:rsid w:val="009306DF"/>
    <w:rsid w:val="00930A95"/>
    <w:rsid w:val="00932369"/>
    <w:rsid w:val="00932AD6"/>
    <w:rsid w:val="00932D84"/>
    <w:rsid w:val="009339E6"/>
    <w:rsid w:val="00933AF8"/>
    <w:rsid w:val="0093450C"/>
    <w:rsid w:val="00935D1D"/>
    <w:rsid w:val="00935DE1"/>
    <w:rsid w:val="009404E7"/>
    <w:rsid w:val="00940DD9"/>
    <w:rsid w:val="00940F47"/>
    <w:rsid w:val="009413EB"/>
    <w:rsid w:val="00941E30"/>
    <w:rsid w:val="00944958"/>
    <w:rsid w:val="00945FE6"/>
    <w:rsid w:val="00946C7F"/>
    <w:rsid w:val="009470C3"/>
    <w:rsid w:val="009474EA"/>
    <w:rsid w:val="00947C5F"/>
    <w:rsid w:val="00951863"/>
    <w:rsid w:val="00951C44"/>
    <w:rsid w:val="00951E45"/>
    <w:rsid w:val="00954440"/>
    <w:rsid w:val="00955B3B"/>
    <w:rsid w:val="00955C31"/>
    <w:rsid w:val="00955D47"/>
    <w:rsid w:val="00955DD7"/>
    <w:rsid w:val="00955F2D"/>
    <w:rsid w:val="009561E0"/>
    <w:rsid w:val="00956808"/>
    <w:rsid w:val="009571A8"/>
    <w:rsid w:val="009632EF"/>
    <w:rsid w:val="009645F3"/>
    <w:rsid w:val="00964C16"/>
    <w:rsid w:val="009652DF"/>
    <w:rsid w:val="00965398"/>
    <w:rsid w:val="00965B3B"/>
    <w:rsid w:val="00967A7E"/>
    <w:rsid w:val="00970E22"/>
    <w:rsid w:val="009714EA"/>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28CA"/>
    <w:rsid w:val="0098376B"/>
    <w:rsid w:val="0098484D"/>
    <w:rsid w:val="0098607C"/>
    <w:rsid w:val="0098678D"/>
    <w:rsid w:val="00986CA2"/>
    <w:rsid w:val="00987D4F"/>
    <w:rsid w:val="00991645"/>
    <w:rsid w:val="00991AE2"/>
    <w:rsid w:val="00991B88"/>
    <w:rsid w:val="00993096"/>
    <w:rsid w:val="00994448"/>
    <w:rsid w:val="00994E2A"/>
    <w:rsid w:val="00995A4D"/>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39D"/>
    <w:rsid w:val="009D6958"/>
    <w:rsid w:val="009D6A0E"/>
    <w:rsid w:val="009D75A6"/>
    <w:rsid w:val="009E0B72"/>
    <w:rsid w:val="009E1341"/>
    <w:rsid w:val="009E1545"/>
    <w:rsid w:val="009E29B3"/>
    <w:rsid w:val="009E3297"/>
    <w:rsid w:val="009E3AA5"/>
    <w:rsid w:val="009E5A21"/>
    <w:rsid w:val="009E5D48"/>
    <w:rsid w:val="009E640C"/>
    <w:rsid w:val="009E651E"/>
    <w:rsid w:val="009E771A"/>
    <w:rsid w:val="009F0FA7"/>
    <w:rsid w:val="009F112E"/>
    <w:rsid w:val="009F1A1E"/>
    <w:rsid w:val="009F2692"/>
    <w:rsid w:val="009F2CEB"/>
    <w:rsid w:val="009F2D07"/>
    <w:rsid w:val="009F45B3"/>
    <w:rsid w:val="009F497F"/>
    <w:rsid w:val="009F5574"/>
    <w:rsid w:val="009F734F"/>
    <w:rsid w:val="009F7D2F"/>
    <w:rsid w:val="009F7DD0"/>
    <w:rsid w:val="00A00691"/>
    <w:rsid w:val="00A00F0C"/>
    <w:rsid w:val="00A01286"/>
    <w:rsid w:val="00A0138A"/>
    <w:rsid w:val="00A0285F"/>
    <w:rsid w:val="00A03B29"/>
    <w:rsid w:val="00A040C1"/>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2CCD"/>
    <w:rsid w:val="00A633DF"/>
    <w:rsid w:val="00A63A3D"/>
    <w:rsid w:val="00A63BFC"/>
    <w:rsid w:val="00A65907"/>
    <w:rsid w:val="00A6618D"/>
    <w:rsid w:val="00A661D4"/>
    <w:rsid w:val="00A66FC0"/>
    <w:rsid w:val="00A673B2"/>
    <w:rsid w:val="00A67BD4"/>
    <w:rsid w:val="00A67DFF"/>
    <w:rsid w:val="00A67E3C"/>
    <w:rsid w:val="00A70553"/>
    <w:rsid w:val="00A7163E"/>
    <w:rsid w:val="00A7193C"/>
    <w:rsid w:val="00A71A16"/>
    <w:rsid w:val="00A72B1D"/>
    <w:rsid w:val="00A733C0"/>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4B11"/>
    <w:rsid w:val="00A85766"/>
    <w:rsid w:val="00A85849"/>
    <w:rsid w:val="00A85907"/>
    <w:rsid w:val="00A868CE"/>
    <w:rsid w:val="00A86A41"/>
    <w:rsid w:val="00A86A9F"/>
    <w:rsid w:val="00A87815"/>
    <w:rsid w:val="00A87AF2"/>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0CC5"/>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01A"/>
    <w:rsid w:val="00AD68FB"/>
    <w:rsid w:val="00AD75E2"/>
    <w:rsid w:val="00AE0AF4"/>
    <w:rsid w:val="00AE215A"/>
    <w:rsid w:val="00AE273C"/>
    <w:rsid w:val="00AE27E7"/>
    <w:rsid w:val="00AE3C4A"/>
    <w:rsid w:val="00AE429E"/>
    <w:rsid w:val="00AE4860"/>
    <w:rsid w:val="00AE4F04"/>
    <w:rsid w:val="00AE52BC"/>
    <w:rsid w:val="00AE5C7C"/>
    <w:rsid w:val="00AE5F5F"/>
    <w:rsid w:val="00AE6C25"/>
    <w:rsid w:val="00AE6FBA"/>
    <w:rsid w:val="00AE719C"/>
    <w:rsid w:val="00AF1003"/>
    <w:rsid w:val="00AF113B"/>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2D31"/>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277"/>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0E03"/>
    <w:rsid w:val="00B61971"/>
    <w:rsid w:val="00B619A4"/>
    <w:rsid w:val="00B61A23"/>
    <w:rsid w:val="00B61D84"/>
    <w:rsid w:val="00B61DA1"/>
    <w:rsid w:val="00B61F02"/>
    <w:rsid w:val="00B61F71"/>
    <w:rsid w:val="00B622CD"/>
    <w:rsid w:val="00B62CF3"/>
    <w:rsid w:val="00B64C71"/>
    <w:rsid w:val="00B65311"/>
    <w:rsid w:val="00B661A1"/>
    <w:rsid w:val="00B66FE5"/>
    <w:rsid w:val="00B67481"/>
    <w:rsid w:val="00B67B97"/>
    <w:rsid w:val="00B7094F"/>
    <w:rsid w:val="00B72154"/>
    <w:rsid w:val="00B7248C"/>
    <w:rsid w:val="00B72871"/>
    <w:rsid w:val="00B72E40"/>
    <w:rsid w:val="00B73B2E"/>
    <w:rsid w:val="00B73D11"/>
    <w:rsid w:val="00B74052"/>
    <w:rsid w:val="00B7415B"/>
    <w:rsid w:val="00B74E23"/>
    <w:rsid w:val="00B75E1B"/>
    <w:rsid w:val="00B763E1"/>
    <w:rsid w:val="00B7655A"/>
    <w:rsid w:val="00B76B42"/>
    <w:rsid w:val="00B80031"/>
    <w:rsid w:val="00B802B0"/>
    <w:rsid w:val="00B80B74"/>
    <w:rsid w:val="00B80BAB"/>
    <w:rsid w:val="00B81C9A"/>
    <w:rsid w:val="00B82606"/>
    <w:rsid w:val="00B82B03"/>
    <w:rsid w:val="00B836E8"/>
    <w:rsid w:val="00B845A3"/>
    <w:rsid w:val="00B85666"/>
    <w:rsid w:val="00B85D53"/>
    <w:rsid w:val="00B86308"/>
    <w:rsid w:val="00B86D97"/>
    <w:rsid w:val="00B87A64"/>
    <w:rsid w:val="00B87BFE"/>
    <w:rsid w:val="00B901F6"/>
    <w:rsid w:val="00B907B4"/>
    <w:rsid w:val="00B909AF"/>
    <w:rsid w:val="00B92DE4"/>
    <w:rsid w:val="00B96165"/>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2C80"/>
    <w:rsid w:val="00BD4E97"/>
    <w:rsid w:val="00BD62D8"/>
    <w:rsid w:val="00BD66D8"/>
    <w:rsid w:val="00BD6BB8"/>
    <w:rsid w:val="00BD6DBC"/>
    <w:rsid w:val="00BD783F"/>
    <w:rsid w:val="00BE01F4"/>
    <w:rsid w:val="00BE0E97"/>
    <w:rsid w:val="00BE1459"/>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0C70"/>
    <w:rsid w:val="00C01D90"/>
    <w:rsid w:val="00C020E8"/>
    <w:rsid w:val="00C02523"/>
    <w:rsid w:val="00C036FF"/>
    <w:rsid w:val="00C0397D"/>
    <w:rsid w:val="00C03BC3"/>
    <w:rsid w:val="00C04534"/>
    <w:rsid w:val="00C04F60"/>
    <w:rsid w:val="00C055F8"/>
    <w:rsid w:val="00C06029"/>
    <w:rsid w:val="00C069FA"/>
    <w:rsid w:val="00C06EA5"/>
    <w:rsid w:val="00C06EAB"/>
    <w:rsid w:val="00C07717"/>
    <w:rsid w:val="00C07B29"/>
    <w:rsid w:val="00C07BA0"/>
    <w:rsid w:val="00C1092B"/>
    <w:rsid w:val="00C10E8E"/>
    <w:rsid w:val="00C1117F"/>
    <w:rsid w:val="00C11A97"/>
    <w:rsid w:val="00C12B41"/>
    <w:rsid w:val="00C13D0A"/>
    <w:rsid w:val="00C141B1"/>
    <w:rsid w:val="00C144AD"/>
    <w:rsid w:val="00C145CA"/>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2A2"/>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B9F"/>
    <w:rsid w:val="00C62EB1"/>
    <w:rsid w:val="00C63760"/>
    <w:rsid w:val="00C645CC"/>
    <w:rsid w:val="00C65570"/>
    <w:rsid w:val="00C665D2"/>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A43"/>
    <w:rsid w:val="00C86BC1"/>
    <w:rsid w:val="00C86FDE"/>
    <w:rsid w:val="00C903EE"/>
    <w:rsid w:val="00C91C8B"/>
    <w:rsid w:val="00C92B67"/>
    <w:rsid w:val="00C92B7D"/>
    <w:rsid w:val="00C93933"/>
    <w:rsid w:val="00C942A8"/>
    <w:rsid w:val="00C94792"/>
    <w:rsid w:val="00C948E2"/>
    <w:rsid w:val="00C95449"/>
    <w:rsid w:val="00C95985"/>
    <w:rsid w:val="00C95995"/>
    <w:rsid w:val="00C97729"/>
    <w:rsid w:val="00CA0AA9"/>
    <w:rsid w:val="00CA1EA7"/>
    <w:rsid w:val="00CA1F5E"/>
    <w:rsid w:val="00CA2139"/>
    <w:rsid w:val="00CA229D"/>
    <w:rsid w:val="00CA2BA4"/>
    <w:rsid w:val="00CA2F82"/>
    <w:rsid w:val="00CA3806"/>
    <w:rsid w:val="00CA60FC"/>
    <w:rsid w:val="00CA626F"/>
    <w:rsid w:val="00CA6EC5"/>
    <w:rsid w:val="00CA6F91"/>
    <w:rsid w:val="00CA72EC"/>
    <w:rsid w:val="00CA7576"/>
    <w:rsid w:val="00CA7B5E"/>
    <w:rsid w:val="00CB06EC"/>
    <w:rsid w:val="00CB1E73"/>
    <w:rsid w:val="00CB290E"/>
    <w:rsid w:val="00CB2F38"/>
    <w:rsid w:val="00CB3738"/>
    <w:rsid w:val="00CB4697"/>
    <w:rsid w:val="00CB5FD0"/>
    <w:rsid w:val="00CB766C"/>
    <w:rsid w:val="00CC0174"/>
    <w:rsid w:val="00CC0A80"/>
    <w:rsid w:val="00CC2AAD"/>
    <w:rsid w:val="00CC4948"/>
    <w:rsid w:val="00CC4FC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D7FD6"/>
    <w:rsid w:val="00CE0480"/>
    <w:rsid w:val="00CE0C19"/>
    <w:rsid w:val="00CE220C"/>
    <w:rsid w:val="00CE235C"/>
    <w:rsid w:val="00CE24A9"/>
    <w:rsid w:val="00CE2AA9"/>
    <w:rsid w:val="00CE31B8"/>
    <w:rsid w:val="00CE4E50"/>
    <w:rsid w:val="00CE4EA9"/>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29F"/>
    <w:rsid w:val="00D02457"/>
    <w:rsid w:val="00D03044"/>
    <w:rsid w:val="00D034EB"/>
    <w:rsid w:val="00D03694"/>
    <w:rsid w:val="00D03F9A"/>
    <w:rsid w:val="00D040A4"/>
    <w:rsid w:val="00D04840"/>
    <w:rsid w:val="00D05791"/>
    <w:rsid w:val="00D05A0D"/>
    <w:rsid w:val="00D05A12"/>
    <w:rsid w:val="00D05C6E"/>
    <w:rsid w:val="00D061B3"/>
    <w:rsid w:val="00D06245"/>
    <w:rsid w:val="00D066F4"/>
    <w:rsid w:val="00D06AF5"/>
    <w:rsid w:val="00D06D51"/>
    <w:rsid w:val="00D0707F"/>
    <w:rsid w:val="00D07863"/>
    <w:rsid w:val="00D10A9B"/>
    <w:rsid w:val="00D113D5"/>
    <w:rsid w:val="00D1188E"/>
    <w:rsid w:val="00D11936"/>
    <w:rsid w:val="00D11DFC"/>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BB"/>
    <w:rsid w:val="00D23AFD"/>
    <w:rsid w:val="00D241E9"/>
    <w:rsid w:val="00D2447B"/>
    <w:rsid w:val="00D245A7"/>
    <w:rsid w:val="00D24991"/>
    <w:rsid w:val="00D24EF1"/>
    <w:rsid w:val="00D254E6"/>
    <w:rsid w:val="00D25714"/>
    <w:rsid w:val="00D257E0"/>
    <w:rsid w:val="00D277DC"/>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433"/>
    <w:rsid w:val="00D449D7"/>
    <w:rsid w:val="00D44DD1"/>
    <w:rsid w:val="00D44ED4"/>
    <w:rsid w:val="00D450BD"/>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422E"/>
    <w:rsid w:val="00D5531F"/>
    <w:rsid w:val="00D55CA6"/>
    <w:rsid w:val="00D56300"/>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3D79"/>
    <w:rsid w:val="00D9483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2E7D"/>
    <w:rsid w:val="00DE34CF"/>
    <w:rsid w:val="00DE36EE"/>
    <w:rsid w:val="00DE6926"/>
    <w:rsid w:val="00DE6AF9"/>
    <w:rsid w:val="00DE6B28"/>
    <w:rsid w:val="00DE7210"/>
    <w:rsid w:val="00DE7328"/>
    <w:rsid w:val="00DE7724"/>
    <w:rsid w:val="00DE78BD"/>
    <w:rsid w:val="00DE79A8"/>
    <w:rsid w:val="00DF06E2"/>
    <w:rsid w:val="00DF1B47"/>
    <w:rsid w:val="00DF219F"/>
    <w:rsid w:val="00DF35BD"/>
    <w:rsid w:val="00DF419E"/>
    <w:rsid w:val="00DF4CEA"/>
    <w:rsid w:val="00DF7A96"/>
    <w:rsid w:val="00DF7D2A"/>
    <w:rsid w:val="00E000D0"/>
    <w:rsid w:val="00E0011C"/>
    <w:rsid w:val="00E00B0C"/>
    <w:rsid w:val="00E00F2C"/>
    <w:rsid w:val="00E01948"/>
    <w:rsid w:val="00E01984"/>
    <w:rsid w:val="00E028D6"/>
    <w:rsid w:val="00E02D76"/>
    <w:rsid w:val="00E02F52"/>
    <w:rsid w:val="00E0411D"/>
    <w:rsid w:val="00E0525A"/>
    <w:rsid w:val="00E10363"/>
    <w:rsid w:val="00E10B55"/>
    <w:rsid w:val="00E11B54"/>
    <w:rsid w:val="00E11CB8"/>
    <w:rsid w:val="00E123BF"/>
    <w:rsid w:val="00E124CB"/>
    <w:rsid w:val="00E12BAF"/>
    <w:rsid w:val="00E13F0C"/>
    <w:rsid w:val="00E13F3D"/>
    <w:rsid w:val="00E14D61"/>
    <w:rsid w:val="00E159FA"/>
    <w:rsid w:val="00E15EFF"/>
    <w:rsid w:val="00E20306"/>
    <w:rsid w:val="00E2041C"/>
    <w:rsid w:val="00E20C1B"/>
    <w:rsid w:val="00E21603"/>
    <w:rsid w:val="00E21E2C"/>
    <w:rsid w:val="00E22FF1"/>
    <w:rsid w:val="00E2350F"/>
    <w:rsid w:val="00E23C04"/>
    <w:rsid w:val="00E2484D"/>
    <w:rsid w:val="00E25FC5"/>
    <w:rsid w:val="00E26312"/>
    <w:rsid w:val="00E26BAD"/>
    <w:rsid w:val="00E27272"/>
    <w:rsid w:val="00E27DB1"/>
    <w:rsid w:val="00E27ED3"/>
    <w:rsid w:val="00E303AB"/>
    <w:rsid w:val="00E31A6F"/>
    <w:rsid w:val="00E32339"/>
    <w:rsid w:val="00E32498"/>
    <w:rsid w:val="00E32946"/>
    <w:rsid w:val="00E331A3"/>
    <w:rsid w:val="00E33513"/>
    <w:rsid w:val="00E346C6"/>
    <w:rsid w:val="00E34898"/>
    <w:rsid w:val="00E34FD1"/>
    <w:rsid w:val="00E3699B"/>
    <w:rsid w:val="00E36E03"/>
    <w:rsid w:val="00E37A4A"/>
    <w:rsid w:val="00E37E6C"/>
    <w:rsid w:val="00E37EEE"/>
    <w:rsid w:val="00E40067"/>
    <w:rsid w:val="00E4025A"/>
    <w:rsid w:val="00E41579"/>
    <w:rsid w:val="00E4170D"/>
    <w:rsid w:val="00E43EEB"/>
    <w:rsid w:val="00E43F4F"/>
    <w:rsid w:val="00E444F8"/>
    <w:rsid w:val="00E4488B"/>
    <w:rsid w:val="00E44CC2"/>
    <w:rsid w:val="00E44D89"/>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55F"/>
    <w:rsid w:val="00E62A5A"/>
    <w:rsid w:val="00E630D3"/>
    <w:rsid w:val="00E6312A"/>
    <w:rsid w:val="00E6385E"/>
    <w:rsid w:val="00E6386A"/>
    <w:rsid w:val="00E63C4C"/>
    <w:rsid w:val="00E64383"/>
    <w:rsid w:val="00E70DDD"/>
    <w:rsid w:val="00E71F6D"/>
    <w:rsid w:val="00E7225F"/>
    <w:rsid w:val="00E72518"/>
    <w:rsid w:val="00E729E1"/>
    <w:rsid w:val="00E7367D"/>
    <w:rsid w:val="00E7384F"/>
    <w:rsid w:val="00E755AD"/>
    <w:rsid w:val="00E76C35"/>
    <w:rsid w:val="00E76E02"/>
    <w:rsid w:val="00E7776B"/>
    <w:rsid w:val="00E80C46"/>
    <w:rsid w:val="00E81AA9"/>
    <w:rsid w:val="00E82D4D"/>
    <w:rsid w:val="00E83D43"/>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6A1D"/>
    <w:rsid w:val="00E977D0"/>
    <w:rsid w:val="00E9789D"/>
    <w:rsid w:val="00EA1545"/>
    <w:rsid w:val="00EA154E"/>
    <w:rsid w:val="00EA1DB9"/>
    <w:rsid w:val="00EA1E32"/>
    <w:rsid w:val="00EA213A"/>
    <w:rsid w:val="00EA2418"/>
    <w:rsid w:val="00EA279B"/>
    <w:rsid w:val="00EA39BD"/>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17C6"/>
    <w:rsid w:val="00EC20C5"/>
    <w:rsid w:val="00EC290B"/>
    <w:rsid w:val="00EC32F7"/>
    <w:rsid w:val="00EC52B1"/>
    <w:rsid w:val="00EC61CA"/>
    <w:rsid w:val="00EC6E34"/>
    <w:rsid w:val="00EC6FDF"/>
    <w:rsid w:val="00EC7132"/>
    <w:rsid w:val="00EC7807"/>
    <w:rsid w:val="00ED0BFF"/>
    <w:rsid w:val="00ED0E5D"/>
    <w:rsid w:val="00ED0F33"/>
    <w:rsid w:val="00ED324B"/>
    <w:rsid w:val="00ED35B0"/>
    <w:rsid w:val="00ED3F99"/>
    <w:rsid w:val="00ED4210"/>
    <w:rsid w:val="00ED42DB"/>
    <w:rsid w:val="00ED4704"/>
    <w:rsid w:val="00ED4A47"/>
    <w:rsid w:val="00ED51C5"/>
    <w:rsid w:val="00ED5A58"/>
    <w:rsid w:val="00ED5CB5"/>
    <w:rsid w:val="00ED5D20"/>
    <w:rsid w:val="00ED603A"/>
    <w:rsid w:val="00ED6924"/>
    <w:rsid w:val="00ED6C18"/>
    <w:rsid w:val="00ED6EA8"/>
    <w:rsid w:val="00ED784C"/>
    <w:rsid w:val="00ED7C8B"/>
    <w:rsid w:val="00ED7CB7"/>
    <w:rsid w:val="00EE0B5A"/>
    <w:rsid w:val="00EE11C0"/>
    <w:rsid w:val="00EE14F6"/>
    <w:rsid w:val="00EE1C80"/>
    <w:rsid w:val="00EE2510"/>
    <w:rsid w:val="00EE2D32"/>
    <w:rsid w:val="00EE3697"/>
    <w:rsid w:val="00EE3D9F"/>
    <w:rsid w:val="00EE40CA"/>
    <w:rsid w:val="00EE4910"/>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0E0"/>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55F4"/>
    <w:rsid w:val="00F16D7D"/>
    <w:rsid w:val="00F1742C"/>
    <w:rsid w:val="00F20580"/>
    <w:rsid w:val="00F205AD"/>
    <w:rsid w:val="00F207B7"/>
    <w:rsid w:val="00F21ECA"/>
    <w:rsid w:val="00F22A30"/>
    <w:rsid w:val="00F23B54"/>
    <w:rsid w:val="00F24A28"/>
    <w:rsid w:val="00F259BE"/>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0D7E"/>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516"/>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443C"/>
    <w:rsid w:val="00F74D39"/>
    <w:rsid w:val="00F75692"/>
    <w:rsid w:val="00F768BE"/>
    <w:rsid w:val="00F76900"/>
    <w:rsid w:val="00F76E11"/>
    <w:rsid w:val="00F771D0"/>
    <w:rsid w:val="00F77D55"/>
    <w:rsid w:val="00F8138D"/>
    <w:rsid w:val="00F8143F"/>
    <w:rsid w:val="00F81576"/>
    <w:rsid w:val="00F817C2"/>
    <w:rsid w:val="00F82CF1"/>
    <w:rsid w:val="00F8396C"/>
    <w:rsid w:val="00F83A56"/>
    <w:rsid w:val="00F83B75"/>
    <w:rsid w:val="00F83C06"/>
    <w:rsid w:val="00F840E3"/>
    <w:rsid w:val="00F848EE"/>
    <w:rsid w:val="00F84CFD"/>
    <w:rsid w:val="00F84EB0"/>
    <w:rsid w:val="00F85EED"/>
    <w:rsid w:val="00F86B7B"/>
    <w:rsid w:val="00F86DB4"/>
    <w:rsid w:val="00F86F2E"/>
    <w:rsid w:val="00F872E7"/>
    <w:rsid w:val="00F901E3"/>
    <w:rsid w:val="00F913AE"/>
    <w:rsid w:val="00F92AB0"/>
    <w:rsid w:val="00F932B9"/>
    <w:rsid w:val="00F93A68"/>
    <w:rsid w:val="00F93C19"/>
    <w:rsid w:val="00F93E03"/>
    <w:rsid w:val="00F9500D"/>
    <w:rsid w:val="00F97223"/>
    <w:rsid w:val="00FA0C8E"/>
    <w:rsid w:val="00FA1597"/>
    <w:rsid w:val="00FA2C21"/>
    <w:rsid w:val="00FA2D35"/>
    <w:rsid w:val="00FA31CA"/>
    <w:rsid w:val="00FA368E"/>
    <w:rsid w:val="00FA3802"/>
    <w:rsid w:val="00FA38DA"/>
    <w:rsid w:val="00FA4567"/>
    <w:rsid w:val="00FA5457"/>
    <w:rsid w:val="00FA56E8"/>
    <w:rsid w:val="00FA6F51"/>
    <w:rsid w:val="00FA7806"/>
    <w:rsid w:val="00FA7C25"/>
    <w:rsid w:val="00FB0AD3"/>
    <w:rsid w:val="00FB24F6"/>
    <w:rsid w:val="00FB3159"/>
    <w:rsid w:val="00FB4CA8"/>
    <w:rsid w:val="00FB527E"/>
    <w:rsid w:val="00FB6386"/>
    <w:rsid w:val="00FB7CCE"/>
    <w:rsid w:val="00FC20B2"/>
    <w:rsid w:val="00FC2E82"/>
    <w:rsid w:val="00FC30E3"/>
    <w:rsid w:val="00FC33ED"/>
    <w:rsid w:val="00FC3A2F"/>
    <w:rsid w:val="00FC3AC8"/>
    <w:rsid w:val="00FC4084"/>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699C"/>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0F75D5FC-0AA6-4CD8-B9DA-6DA91BF9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 w:type="character" w:customStyle="1" w:styleId="normaltextrun">
    <w:name w:val="normaltextrun"/>
    <w:basedOn w:val="DefaultParagraphFont"/>
    <w:rsid w:val="006F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933389715">
      <w:bodyDiv w:val="1"/>
      <w:marLeft w:val="0"/>
      <w:marRight w:val="0"/>
      <w:marTop w:val="0"/>
      <w:marBottom w:val="0"/>
      <w:divBdr>
        <w:top w:val="none" w:sz="0" w:space="0" w:color="auto"/>
        <w:left w:val="none" w:sz="0" w:space="0" w:color="auto"/>
        <w:bottom w:val="none" w:sz="0" w:space="0" w:color="auto"/>
        <w:right w:val="none" w:sz="0" w:space="0" w:color="auto"/>
      </w:divBdr>
      <w:divsChild>
        <w:div w:id="1895699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EDDF7CE7-67C6-4364-964A-011C2D667B28}">
  <ds:schemaRefs>
    <ds:schemaRef ds:uri="http://schemas.openxmlformats.org/officeDocument/2006/bibliography"/>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AE06C82-F2B2-4020-8DF3-EF1007CD0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1873</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 User3</cp:lastModifiedBy>
  <cp:revision>7</cp:revision>
  <dcterms:created xsi:type="dcterms:W3CDTF">2023-10-13T03:14:00Z</dcterms:created>
  <dcterms:modified xsi:type="dcterms:W3CDTF">2023-10-13T03:23:00Z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y fmtid="{D5CDD505-2E9C-101B-9397-08002B2CF9AE}" pid="14" name="MediaServiceImageTags">
    <vt:lpwstr/>
  </property>
</Properties>
</file>